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ascii="Arial" w:hAnsi="Arial" w:cs="Arial"/>
        </w:rPr>
      </w:pPr>
      <w:bookmarkStart w:id="0" w:name="_Toc20955182"/>
      <w:bookmarkStart w:id="1" w:name="_Toc29503264"/>
      <w:bookmarkStart w:id="2" w:name="_Toc29504432"/>
      <w:bookmarkStart w:id="3" w:name="_Toc29503848"/>
      <w:bookmarkStart w:id="4" w:name="_Toc20954827"/>
      <w:bookmarkStart w:id="5" w:name="_Toc14165860"/>
      <w:bookmarkStart w:id="6" w:name="_Toc14165868"/>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R3-211600</w:t>
      </w:r>
      <w:bookmarkStart w:id="28" w:name="_GoBack"/>
      <w:bookmarkEnd w:id="28"/>
    </w:p>
    <w:p>
      <w:pPr>
        <w:overflowPunct w:val="0"/>
        <w:autoSpaceDE w:val="0"/>
        <w:jc w:val="both"/>
        <w:textAlignment w:val="baseline"/>
        <w:rPr>
          <w:rFonts w:ascii="Arial" w:hAnsi="Arial" w:eastAsia="Batang" w:cs="Arial"/>
          <w:color w:val="000000"/>
          <w:sz w:val="24"/>
          <w:szCs w:val="24"/>
        </w:rPr>
      </w:pPr>
      <w:r>
        <w:rPr>
          <w:rFonts w:ascii="Arial" w:hAnsi="Arial" w:eastAsia="Batang" w:cs="Arial"/>
          <w:color w:val="000000"/>
          <w:sz w:val="24"/>
          <w:szCs w:val="24"/>
        </w:rPr>
        <w:t>17-28 May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eastAsia="zh-CN"/>
        </w:rPr>
        <w:t>TP for SCG BL draftCR to TS37.340</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Fonts w:hint="default"/>
          <w:lang w:val="en-US"/>
        </w:rPr>
      </w:pPr>
      <w:r>
        <w:rPr>
          <w:rStyle w:val="417"/>
        </w:rPr>
        <w:t>Agenda item:</w:t>
      </w:r>
      <w:r>
        <w:rPr>
          <w:rStyle w:val="417"/>
        </w:rPr>
        <w:tab/>
      </w:r>
      <w:r>
        <w:rPr>
          <w:rStyle w:val="417"/>
        </w:rPr>
        <w:t>14.</w:t>
      </w:r>
      <w:r>
        <w:rPr>
          <w:rStyle w:val="417"/>
          <w:rFonts w:hint="eastAsia"/>
          <w:lang w:val="en-US"/>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2"/>
        <w:numPr>
          <w:ilvl w:val="0"/>
          <w:numId w:val="27"/>
        </w:numPr>
        <w:rPr>
          <w:rFonts w:ascii="Times New Roman" w:hAnsi="Times New Roman"/>
          <w:sz w:val="20"/>
          <w:lang w:eastAsia="zh-CN"/>
        </w:rPr>
      </w:pPr>
      <w:r>
        <w:rPr>
          <w:lang w:eastAsia="zh-CN"/>
        </w:rPr>
        <w:t>Introduction</w:t>
      </w:r>
    </w:p>
    <w:p>
      <w:pPr>
        <w:pStyle w:val="103"/>
        <w:spacing w:before="120" w:beforeLines="50" w:afterLines="50"/>
        <w:rPr>
          <w:rFonts w:ascii="Times New Roman" w:hAnsi="Times New Roman"/>
          <w:lang w:eastAsia="zh-CN"/>
        </w:rPr>
      </w:pPr>
      <w:r>
        <w:rPr>
          <w:rFonts w:hint="eastAsia" w:ascii="Times New Roman" w:hAnsi="Times New Roman"/>
          <w:lang w:eastAsia="zh-CN"/>
        </w:rPr>
        <w:t xml:space="preserve">In the RAN3 #111 e-meeting we made the following progress on the topic of Signaling Support for Efficient Activation/Deactivation for One SCG and SCells, and the following agreements have been achieved.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initiated SN modification procedure can be used for support of SCG (de)activation, and SN can decide whether to accept or reject SCG (de)activation request after receiving SN modification request message.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MN can initiate SCG (de)activation during SN addition procedure, SN can decide whether to accept or reject SCG (de)activation request after receiving SN addition request message, FFS on how to reject it.</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request message to indicate at least the de-activation,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SN addition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SN modification request message in order to indicate the SCG is requested to activate or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result” with two codepoints in the SN modification response message in order to indicate the SCG is activated or de-activated.</w:t>
            </w:r>
          </w:p>
          <w:p>
            <w:pPr>
              <w:spacing w:after="0" w:line="276" w:lineRule="auto"/>
              <w:rPr>
                <w:rFonts w:hint="eastAsia" w:ascii="Calibri" w:hAnsi="Calibri" w:eastAsia="宋体" w:cs="Calibri"/>
                <w:b/>
                <w:bCs/>
                <w:iCs/>
                <w:color w:val="00B050"/>
                <w:sz w:val="18"/>
                <w:szCs w:val="18"/>
                <w:lang w:val="en-US" w:eastAsia="zh-CN"/>
              </w:rPr>
            </w:pPr>
            <w:r>
              <w:rPr>
                <w:rFonts w:ascii="Calibri" w:hAnsi="Calibri" w:eastAsia="Calibri" w:cs="Calibri"/>
                <w:b/>
                <w:bCs/>
                <w:iCs/>
                <w:color w:val="00B050"/>
                <w:sz w:val="18"/>
                <w:szCs w:val="18"/>
                <w:lang w:val="en-US"/>
              </w:rPr>
              <w:t>Add a new IE in the UE context setup request message to indicate at least the de-activation, while the detail code of this new IE is FFS.</w:t>
            </w:r>
            <w:r>
              <w:rPr>
                <w:rFonts w:hint="eastAsia" w:ascii="Calibri" w:hAnsi="Calibri" w:eastAsia="宋体" w:cs="Calibri"/>
                <w:b/>
                <w:bCs/>
                <w:iCs/>
                <w:color w:val="00B050"/>
                <w:sz w:val="18"/>
                <w:szCs w:val="18"/>
                <w:lang w:val="en-US" w:eastAsia="zh-CN"/>
              </w:rPr>
              <w:t xml:space="preserve"> </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E.g., if the IE is set to 1 or not existed, the SCG is requested to activate.  If the IE is set to 0, the SCG is requested to de-activate.</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in the UE context setup response message to indicate at least the de-activation result, while the detail code of this new IE is FFS.</w:t>
            </w:r>
          </w:p>
          <w:p>
            <w:pPr>
              <w:spacing w:after="0" w:line="276" w:lineRule="auto"/>
              <w:rPr>
                <w:rFonts w:ascii="Calibri" w:hAnsi="Calibri" w:eastAsia="Calibri" w:cs="Calibri"/>
                <w:b/>
                <w:bCs/>
                <w:iCs/>
                <w:color w:val="00B050"/>
                <w:sz w:val="18"/>
                <w:szCs w:val="18"/>
                <w:lang w:val="en-US"/>
              </w:rPr>
            </w:pPr>
            <w:r>
              <w:rPr>
                <w:rFonts w:ascii="Calibri" w:hAnsi="Calibri" w:eastAsia="Calibri" w:cs="Calibri"/>
                <w:b/>
                <w:bCs/>
                <w:iCs/>
                <w:color w:val="00B050"/>
                <w:sz w:val="18"/>
                <w:szCs w:val="18"/>
                <w:lang w:val="en-US"/>
              </w:rPr>
              <w:t>Add a new IE, e.g., “SCG activation requested” with two codepoints in the UE Context Modification request message in order to indicate the SCG is requested to activate or de-activate.</w:t>
            </w:r>
          </w:p>
          <w:p>
            <w:pPr>
              <w:numPr>
                <w:ilvl w:val="0"/>
                <w:numId w:val="0"/>
              </w:numPr>
              <w:spacing w:after="120"/>
              <w:rPr>
                <w:rFonts w:eastAsia="宋体"/>
                <w:lang w:eastAsia="zh-CN"/>
              </w:rPr>
            </w:pPr>
            <w:r>
              <w:rPr>
                <w:rFonts w:ascii="Calibri" w:hAnsi="Calibri" w:eastAsia="Calibri" w:cs="Calibri"/>
                <w:b/>
                <w:bCs/>
                <w:iCs/>
                <w:color w:val="00B050"/>
                <w:sz w:val="18"/>
                <w:szCs w:val="18"/>
                <w:lang w:val="en-US"/>
              </w:rPr>
              <w:t>Add a new IE, e.g., “SCG activation result” with two codepoints in the UE Context Modification response message in order to indicate the SCG is activated or de-activated.</w:t>
            </w:r>
          </w:p>
        </w:tc>
      </w:tr>
    </w:tbl>
    <w:p>
      <w:pPr>
        <w:pStyle w:val="103"/>
        <w:spacing w:before="120" w:beforeLines="50" w:afterLines="50"/>
        <w:rPr>
          <w:rFonts w:hint="eastAsia" w:ascii="Times New Roman" w:hAnsi="Times New Roman"/>
          <w:lang w:eastAsia="zh-CN"/>
        </w:rPr>
      </w:pPr>
    </w:p>
    <w:p>
      <w:pPr>
        <w:pStyle w:val="103"/>
        <w:spacing w:before="120" w:beforeLines="50" w:afterLines="50"/>
        <w:rPr>
          <w:rFonts w:hint="eastAsia" w:ascii="Times New Roman" w:hAnsi="Times New Roman"/>
          <w:lang w:eastAsia="zh-CN"/>
        </w:rPr>
      </w:pPr>
      <w:r>
        <w:rPr>
          <w:rFonts w:hint="eastAsia" w:ascii="Times New Roman" w:hAnsi="Times New Roman"/>
          <w:lang w:eastAsia="zh-CN"/>
        </w:rPr>
        <w:t xml:space="preserve">This paper further discusses SCG activation and deactivation based on these agreements, and provides the corresponding </w:t>
      </w:r>
      <w:r>
        <w:rPr>
          <w:rFonts w:hint="eastAsia" w:ascii="Times New Roman" w:hAnsi="Times New Roman"/>
          <w:lang w:val="en-US" w:eastAsia="zh-CN"/>
        </w:rPr>
        <w:t>TP for TS37.340</w:t>
      </w:r>
      <w:r>
        <w:rPr>
          <w:rFonts w:hint="eastAsia" w:ascii="Times New Roman" w:hAnsi="Times New Roman"/>
          <w:lang w:eastAsia="zh-CN"/>
        </w:rPr>
        <w:t xml:space="preserve">. </w:t>
      </w:r>
    </w:p>
    <w:p>
      <w:pPr>
        <w:keepNext/>
        <w:keepLines/>
        <w:numPr>
          <w:ilvl w:val="0"/>
          <w:numId w:val="27"/>
        </w:numPr>
        <w:pBdr>
          <w:top w:val="single" w:color="auto" w:sz="12" w:space="3"/>
        </w:pBdr>
        <w:spacing w:before="240" w:after="180"/>
        <w:ind w:left="425" w:hanging="425"/>
        <w:outlineLvl w:val="0"/>
        <w:rPr>
          <w:rFonts w:ascii="Arial" w:hAnsi="Arial" w:cs="Times New Roman" w:eastAsiaTheme="minorEastAsia"/>
          <w:sz w:val="36"/>
          <w:lang w:val="en-GB" w:eastAsia="zh-CN" w:bidi="ar-SA"/>
        </w:rPr>
      </w:pPr>
      <w:r>
        <w:rPr>
          <w:rFonts w:ascii="Arial" w:hAnsi="Arial" w:cs="Times New Roman" w:eastAsiaTheme="minorEastAsia"/>
          <w:sz w:val="36"/>
          <w:lang w:val="en-US" w:eastAsia="en-US" w:bidi="ar-SA"/>
        </w:rPr>
        <w:t>Discussion</w:t>
      </w:r>
    </w:p>
    <w:p>
      <w:pPr>
        <w:keepNext/>
        <w:keepLines/>
        <w:numPr>
          <w:ilvl w:val="1"/>
          <w:numId w:val="27"/>
        </w:numPr>
        <w:pBdr>
          <w:top w:val="none" w:color="auto" w:sz="0" w:space="0"/>
        </w:pBdr>
        <w:spacing w:before="180" w:after="180"/>
        <w:ind w:left="567" w:hanging="567"/>
        <w:outlineLvl w:val="1"/>
        <w:rPr>
          <w:rFonts w:ascii="Arial" w:hAnsi="Arial" w:cs="Times New Roman" w:eastAsiaTheme="minorEastAsia"/>
          <w:sz w:val="32"/>
          <w:lang w:val="en-GB" w:eastAsia="zh-CN" w:bidi="ar-SA"/>
        </w:rPr>
      </w:pPr>
      <w:r>
        <w:rPr>
          <w:rFonts w:hint="eastAsia" w:ascii="Arial" w:hAnsi="Arial" w:cs="Times New Roman" w:eastAsiaTheme="minorEastAsia"/>
          <w:sz w:val="32"/>
          <w:lang w:val="en-GB" w:eastAsia="zh-CN" w:bidi="ar-SA"/>
        </w:rPr>
        <w:t>MN initiated SCG (de)activation</w:t>
      </w:r>
    </w:p>
    <w:p>
      <w:pPr>
        <w:pStyle w:val="103"/>
        <w:spacing w:before="120" w:beforeLines="50" w:afterLines="50"/>
        <w:rPr>
          <w:sz w:val="32"/>
          <w:u w:val="single"/>
          <w:lang w:eastAsia="zh-CN"/>
        </w:rPr>
      </w:pPr>
      <w:r>
        <w:rPr>
          <w:rFonts w:hint="eastAsia"/>
          <w:sz w:val="32"/>
          <w:u w:val="single"/>
          <w:lang w:eastAsia="zh-CN"/>
        </w:rPr>
        <w:t>P</w:t>
      </w:r>
      <w:r>
        <w:rPr>
          <w:sz w:val="32"/>
          <w:u w:val="single"/>
          <w:lang w:eastAsia="zh-CN"/>
        </w:rPr>
        <w:t>artial rejection or whole rejection</w:t>
      </w:r>
    </w:p>
    <w:p>
      <w:pPr>
        <w:pStyle w:val="103"/>
        <w:spacing w:before="120" w:beforeLines="50" w:afterLines="50"/>
        <w:rPr>
          <w:rFonts w:ascii="Times New Roman" w:hAnsi="Times New Roman"/>
          <w:lang w:val="en-US" w:eastAsia="zh-CN"/>
        </w:rPr>
      </w:pPr>
      <w:r>
        <w:rPr>
          <w:rFonts w:ascii="Times New Roman" w:hAnsi="Times New Roman"/>
          <w:lang w:val="en-US" w:eastAsia="zh-CN"/>
        </w:rPr>
        <w:t>The R3-211132 “Summary of Offline Discussion on MRDC</w:t>
      </w:r>
      <w:r>
        <w:rPr>
          <w:rFonts w:hint="eastAsia" w:ascii="Times New Roman" w:hAnsi="Times New Roman"/>
          <w:lang w:val="en-US" w:eastAsia="zh-CN"/>
        </w:rPr>
        <w:t>2</w:t>
      </w:r>
      <w:r>
        <w:rPr>
          <w:rFonts w:ascii="Times New Roman" w:hAnsi="Times New Roman"/>
          <w:lang w:val="en-US" w:eastAsia="zh-CN"/>
        </w:rPr>
        <w:t xml:space="preserve"> - SCG (de)activation” includes 4 open issues as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ind w:left="144"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Open issue 1: During SN addition procedure, if the request of SCG (de)activation is rejected:</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1) SN uses the response message including “SCG deactivation” result is sufficient;</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 xml:space="preserve">2) or SN allows to use the reject message including new Cause value; </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3) or SN allows to uses the reject message as legacy (without new Cause)</w:t>
            </w:r>
          </w:p>
          <w:p>
            <w:pPr>
              <w:widowControl w:val="0"/>
              <w:ind w:left="144"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Open issue 2: During SN modification procedure, if the request of SCG (de)activation is rejected:</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1) SN uses the response message including “SCG (de)activation” is sufficient;</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 xml:space="preserve">2) or SN allows to use the reject message including new Cause value; </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3) or SN allows to use the reject message as legacy (without new Cause).</w:t>
            </w:r>
          </w:p>
          <w:p>
            <w:pPr>
              <w:widowControl w:val="0"/>
              <w:ind w:left="144"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Open issue 3: During UE context setup procedure, if the request of SCG (de)activation is rejected:</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1) gNB-DU uses the response message including “SCG (de)activation” is sufficient;</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 xml:space="preserve">2) or gNB-DU allows to use the reject message including new Cause value; </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3) or gNB-DU allows to use the reject message as legacy (without new Cause).</w:t>
            </w:r>
          </w:p>
          <w:p>
            <w:pPr>
              <w:widowControl w:val="0"/>
              <w:ind w:left="144"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Open issue 4: During UE Context Modification procedure, if the request of SCG (de)activation is rejected:</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1) gNB-DU uses the response message including “SCG (de)activation” is sufficient;</w:t>
            </w:r>
          </w:p>
          <w:p>
            <w:pPr>
              <w:widowControl w:val="0"/>
              <w:ind w:left="544" w:leftChars="200" w:hanging="144"/>
              <w:rPr>
                <w:rFonts w:hint="eastAsia" w:ascii="Calibri" w:hAnsi="Calibri" w:eastAsia="宋体" w:cs="Calibri"/>
                <w:color w:val="000000"/>
                <w:sz w:val="18"/>
                <w:lang w:eastAsia="zh-CN"/>
              </w:rPr>
            </w:pPr>
            <w:r>
              <w:rPr>
                <w:rFonts w:hint="eastAsia" w:ascii="Calibri" w:hAnsi="Calibri" w:eastAsia="宋体" w:cs="Calibri"/>
                <w:color w:val="000000"/>
                <w:sz w:val="18"/>
                <w:lang w:eastAsia="zh-CN"/>
              </w:rPr>
              <w:t xml:space="preserve">2) or gNB-DU allows to use the reject message including new Cause value; </w:t>
            </w:r>
          </w:p>
          <w:p>
            <w:pPr>
              <w:widowControl w:val="0"/>
              <w:ind w:left="544" w:leftChars="200" w:hanging="144"/>
              <w:rPr>
                <w:rFonts w:eastAsia="宋体" w:cs="Arial"/>
                <w:iCs/>
                <w:sz w:val="24"/>
                <w:szCs w:val="24"/>
              </w:rPr>
            </w:pPr>
            <w:r>
              <w:rPr>
                <w:rFonts w:hint="eastAsia" w:ascii="Calibri" w:hAnsi="Calibri" w:eastAsia="宋体" w:cs="Calibri"/>
                <w:color w:val="000000"/>
                <w:sz w:val="18"/>
                <w:lang w:eastAsia="zh-CN"/>
              </w:rPr>
              <w:t>3) or gNB-DU allows to use the reject message as legacy (without new Cause).</w:t>
            </w:r>
          </w:p>
        </w:tc>
      </w:tr>
    </w:tbl>
    <w:p>
      <w:pPr>
        <w:pStyle w:val="103"/>
        <w:spacing w:before="120" w:beforeLines="50" w:afterLines="50"/>
        <w:rPr>
          <w:rFonts w:ascii="Times New Roman" w:hAnsi="Times New Roman"/>
          <w:lang w:val="en-US" w:eastAsia="zh-CN"/>
        </w:rPr>
      </w:pPr>
    </w:p>
    <w:p>
      <w:pPr>
        <w:pStyle w:val="103"/>
        <w:spacing w:before="120" w:beforeLines="50" w:afterLines="50"/>
        <w:rPr>
          <w:rFonts w:hint="eastAsia" w:ascii="Times New Roman" w:hAnsi="Times New Roman"/>
          <w:lang w:val="en-US" w:eastAsia="zh-CN"/>
        </w:rPr>
      </w:pPr>
      <w:r>
        <w:rPr>
          <w:rFonts w:hint="eastAsia" w:ascii="Times New Roman" w:hAnsi="Times New Roman"/>
          <w:lang w:val="en-US" w:eastAsia="zh-CN"/>
        </w:rPr>
        <w:t xml:space="preserve">Based on the </w:t>
      </w:r>
      <w:r>
        <w:rPr>
          <w:rFonts w:hint="eastAsia" w:ascii="Times New Roman" w:hAnsi="Times New Roman"/>
          <w:lang w:eastAsia="zh-CN"/>
        </w:rPr>
        <w:t>consensuses</w:t>
      </w:r>
      <w:r>
        <w:rPr>
          <w:rFonts w:hint="eastAsia" w:ascii="Times New Roman" w:hAnsi="Times New Roman"/>
          <w:lang w:val="en-US" w:eastAsia="zh-CN"/>
        </w:rPr>
        <w:t xml:space="preserve"> reached in the RAN3 #111 e-meeting, explicit IEs will be defined for SN to indicate the request and result of SCG (de)activation during MN initiated SN addition and modification procedures. Take SN addition procedure </w:t>
      </w:r>
      <w:r>
        <w:rPr>
          <w:rFonts w:hint="eastAsia" w:ascii="Times New Roman" w:hAnsi="Times New Roman"/>
          <w:lang w:eastAsia="zh-CN"/>
        </w:rPr>
        <w:t>as an example</w:t>
      </w:r>
      <w:r>
        <w:rPr>
          <w:rFonts w:hint="eastAsia" w:ascii="Times New Roman" w:hAnsi="Times New Roman"/>
          <w:lang w:val="en-US" w:eastAsia="zh-CN"/>
        </w:rPr>
        <w:t xml:space="preserve">, after receiving SN addition request message with the IE indicating SCG (de)activation from MN, SN does not need to reject the entire SN addition process if it cannot </w:t>
      </w:r>
      <w:r>
        <w:rPr>
          <w:rFonts w:hint="eastAsia" w:ascii="Times New Roman" w:hAnsi="Times New Roman"/>
          <w:lang w:eastAsia="zh-CN"/>
        </w:rPr>
        <w:t>accommodate</w:t>
      </w:r>
      <w:r>
        <w:rPr>
          <w:rFonts w:hint="eastAsia" w:ascii="Times New Roman" w:hAnsi="Times New Roman"/>
          <w:lang w:val="en-US" w:eastAsia="zh-CN"/>
        </w:rPr>
        <w:t xml:space="preserve"> SCG (de)activation. SN can notify MN that SCG (de)activation is not accepted using SN addition response message, and thus the failure of SN addition or modification can be avoided. Therefore, we suggest to support partial reject for MN initiated SCG (de)activation. For the same reason, partial reject should also be supported in UE context setup procedure, UE context modification procedure, Bearer context setup procedure, and Bearer context modification procedure to avoid the failure of the whole procedure. </w:t>
      </w:r>
    </w:p>
    <w:p>
      <w:pPr>
        <w:pStyle w:val="103"/>
        <w:spacing w:before="120" w:beforeLines="50" w:afterLines="50"/>
        <w:rPr>
          <w:rFonts w:hint="eastAsia" w:ascii="Times New Roman" w:hAnsi="Times New Roman"/>
          <w:b/>
          <w:lang w:val="en-US" w:eastAsia="zh-CN"/>
        </w:rPr>
      </w:pPr>
      <w:r>
        <w:rPr>
          <w:rFonts w:hint="eastAsia" w:ascii="Times New Roman" w:hAnsi="Times New Roman"/>
          <w:b/>
          <w:lang w:val="en-US" w:eastAsia="zh-CN"/>
        </w:rPr>
        <w:t>Proposal 1: Partial rejection other than whole rejection is supported for MN initiated SN addition procedure, SN modification procedure, UE context setup procedure, UE context modification procedure, Bearer context setup procedure, and Bearer context modification procedure.</w:t>
      </w:r>
    </w:p>
    <w:p>
      <w:pPr>
        <w:pStyle w:val="103"/>
        <w:spacing w:before="120" w:beforeLines="50" w:afterLines="50"/>
        <w:rPr>
          <w:rFonts w:hint="eastAsia" w:ascii="Times New Roman" w:hAnsi="Times New Roman"/>
          <w:b/>
          <w:lang w:val="en-US" w:eastAsia="zh-CN"/>
        </w:rPr>
      </w:pPr>
    </w:p>
    <w:p>
      <w:pPr>
        <w:pStyle w:val="103"/>
        <w:spacing w:before="120" w:beforeLines="50" w:afterLines="50"/>
        <w:rPr>
          <w:sz w:val="32"/>
          <w:u w:val="single"/>
          <w:lang w:eastAsia="zh-CN"/>
        </w:rPr>
      </w:pPr>
      <w:r>
        <w:rPr>
          <w:sz w:val="32"/>
          <w:u w:val="single"/>
          <w:lang w:eastAsia="zh-CN"/>
        </w:rPr>
        <w:t xml:space="preserve">Detail codepoint for the new IE in SN addition and UE context setup </w:t>
      </w:r>
    </w:p>
    <w:p>
      <w:pPr>
        <w:pStyle w:val="103"/>
        <w:spacing w:before="120" w:beforeLines="50" w:afterLines="50"/>
        <w:rPr>
          <w:rFonts w:hint="default" w:ascii="Times New Roman" w:hAnsi="Times New Roman"/>
          <w:lang w:val="en-US" w:eastAsia="zh-CN"/>
        </w:rPr>
      </w:pPr>
      <w:r>
        <w:rPr>
          <w:rFonts w:hint="eastAsia" w:ascii="Times New Roman" w:hAnsi="Times New Roman"/>
          <w:lang w:val="en-US" w:eastAsia="zh-CN"/>
        </w:rPr>
        <w:t>In the last meeting, one codepoint or two codepoints for SN addition procedure and UE context setup procedure are still FFS, see below in R3-211132.</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widowControl w:val="0"/>
              <w:rPr>
                <w:rFonts w:ascii="Calibri" w:hAnsi="Calibri" w:eastAsia="宋体" w:cs="Calibri"/>
                <w:color w:val="00B050"/>
                <w:sz w:val="18"/>
                <w:lang w:eastAsia="zh-CN"/>
              </w:rPr>
            </w:pPr>
            <w:r>
              <w:rPr>
                <w:rFonts w:ascii="Calibri" w:hAnsi="Calibri" w:eastAsia="宋体" w:cs="Calibri"/>
                <w:color w:val="00B050"/>
                <w:sz w:val="18"/>
                <w:lang w:eastAsia="zh-CN"/>
              </w:rPr>
              <w:t>Add a new IE in the SN addition request message</w:t>
            </w:r>
            <w:r>
              <w:rPr>
                <w:rFonts w:hint="eastAsia" w:ascii="Calibri" w:hAnsi="Calibri" w:eastAsia="宋体" w:cs="Calibri"/>
                <w:color w:val="00B050"/>
                <w:sz w:val="18"/>
                <w:lang w:eastAsia="zh-CN"/>
              </w:rPr>
              <w:t xml:space="preserve"> to indicate at least the de-activation, </w:t>
            </w:r>
            <w:r>
              <w:rPr>
                <w:rFonts w:hint="eastAsia" w:ascii="Calibri" w:hAnsi="Calibri" w:eastAsia="宋体" w:cs="Calibri"/>
                <w:color w:val="00B050"/>
                <w:sz w:val="18"/>
                <w:highlight w:val="yellow"/>
                <w:lang w:eastAsia="zh-CN"/>
              </w:rPr>
              <w:t>while the detail code of this new IE is FFS.</w:t>
            </w:r>
          </w:p>
          <w:p>
            <w:pPr>
              <w:pStyle w:val="103"/>
              <w:spacing w:before="120" w:beforeLines="50" w:afterLines="50"/>
              <w:rPr>
                <w:rFonts w:ascii="Calibri" w:hAnsi="Calibri" w:eastAsia="宋体" w:cs="Calibri"/>
                <w:color w:val="00B050"/>
                <w:sz w:val="18"/>
                <w:lang w:eastAsia="zh-CN"/>
              </w:rPr>
            </w:pPr>
            <w:r>
              <w:rPr>
                <w:rFonts w:ascii="Calibri" w:hAnsi="Calibri" w:eastAsia="宋体" w:cs="Calibri"/>
                <w:color w:val="00B050"/>
                <w:sz w:val="18"/>
                <w:lang w:eastAsia="zh-CN"/>
              </w:rPr>
              <w:t>Add a new IE in the SN addition response message</w:t>
            </w:r>
            <w:r>
              <w:rPr>
                <w:rFonts w:hint="eastAsia" w:ascii="Calibri" w:hAnsi="Calibri" w:eastAsia="宋体" w:cs="Calibri"/>
                <w:color w:val="00B050"/>
                <w:sz w:val="18"/>
                <w:lang w:eastAsia="zh-CN"/>
              </w:rPr>
              <w:t xml:space="preserve"> to indicate at least the de-activation result</w:t>
            </w:r>
            <w:r>
              <w:rPr>
                <w:rFonts w:ascii="Calibri" w:hAnsi="Calibri" w:eastAsia="宋体" w:cs="Calibri"/>
                <w:color w:val="00B050"/>
                <w:sz w:val="18"/>
                <w:lang w:eastAsia="zh-CN"/>
              </w:rPr>
              <w:t xml:space="preserve">, </w:t>
            </w:r>
            <w:r>
              <w:rPr>
                <w:rFonts w:hint="eastAsia" w:ascii="Calibri" w:hAnsi="Calibri" w:eastAsia="宋体" w:cs="Calibri"/>
                <w:color w:val="00B050"/>
                <w:sz w:val="18"/>
                <w:highlight w:val="yellow"/>
                <w:lang w:eastAsia="zh-CN"/>
              </w:rPr>
              <w:t>while the detail code of this new IE is FFS.</w:t>
            </w:r>
          </w:p>
          <w:p>
            <w:pPr>
              <w:widowControl w:val="0"/>
              <w:rPr>
                <w:rFonts w:ascii="Calibri" w:hAnsi="Calibri" w:eastAsia="宋体" w:cs="Calibri"/>
                <w:color w:val="00B050"/>
                <w:sz w:val="18"/>
                <w:lang w:eastAsia="zh-CN"/>
              </w:rPr>
            </w:pPr>
            <w:r>
              <w:rPr>
                <w:rFonts w:ascii="Calibri" w:hAnsi="Calibri" w:eastAsia="宋体" w:cs="Calibri"/>
                <w:color w:val="00B050"/>
                <w:sz w:val="18"/>
                <w:lang w:eastAsia="zh-CN"/>
              </w:rPr>
              <w:t xml:space="preserve">Add a new IE in the </w:t>
            </w:r>
            <w:r>
              <w:rPr>
                <w:rFonts w:hint="eastAsia" w:ascii="Calibri" w:hAnsi="Calibri" w:eastAsia="宋体" w:cs="Calibri"/>
                <w:color w:val="00B050"/>
                <w:sz w:val="18"/>
                <w:lang w:eastAsia="zh-CN"/>
              </w:rPr>
              <w:t xml:space="preserve">UE context setup request message to indicate at least the de-activation, </w:t>
            </w:r>
            <w:r>
              <w:rPr>
                <w:rFonts w:hint="eastAsia" w:ascii="Calibri" w:hAnsi="Calibri" w:eastAsia="宋体" w:cs="Calibri"/>
                <w:color w:val="00B050"/>
                <w:sz w:val="18"/>
                <w:highlight w:val="yellow"/>
                <w:lang w:eastAsia="zh-CN"/>
              </w:rPr>
              <w:t>while the detail code of this new IE is FFS.</w:t>
            </w:r>
          </w:p>
          <w:p>
            <w:pPr>
              <w:widowControl w:val="0"/>
              <w:rPr>
                <w:rFonts w:hint="eastAsia" w:eastAsia="宋体"/>
                <w:lang w:eastAsia="zh-CN"/>
              </w:rPr>
            </w:pPr>
            <w:r>
              <w:rPr>
                <w:rFonts w:ascii="Calibri" w:hAnsi="Calibri" w:eastAsia="宋体" w:cs="Calibri"/>
                <w:color w:val="00B050"/>
                <w:sz w:val="18"/>
                <w:lang w:eastAsia="zh-CN"/>
              </w:rPr>
              <w:t xml:space="preserve">Add a new IE in the </w:t>
            </w:r>
            <w:r>
              <w:rPr>
                <w:rFonts w:hint="eastAsia" w:ascii="Calibri" w:hAnsi="Calibri" w:eastAsia="宋体" w:cs="Calibri"/>
                <w:color w:val="00B050"/>
                <w:sz w:val="18"/>
                <w:lang w:eastAsia="zh-CN"/>
              </w:rPr>
              <w:t>UE context setup response message to indicate at least the de-activation result</w:t>
            </w:r>
            <w:r>
              <w:rPr>
                <w:rFonts w:ascii="Calibri" w:hAnsi="Calibri" w:eastAsia="宋体" w:cs="Calibri"/>
                <w:color w:val="00B050"/>
                <w:sz w:val="18"/>
                <w:lang w:eastAsia="zh-CN"/>
              </w:rPr>
              <w:t xml:space="preserve">, </w:t>
            </w:r>
            <w:r>
              <w:rPr>
                <w:rFonts w:hint="eastAsia" w:ascii="Calibri" w:hAnsi="Calibri" w:eastAsia="宋体" w:cs="Calibri"/>
                <w:color w:val="00B050"/>
                <w:sz w:val="18"/>
                <w:highlight w:val="yellow"/>
                <w:lang w:eastAsia="zh-CN"/>
              </w:rPr>
              <w:t>while the detail code of this new IE is FFS.</w:t>
            </w:r>
          </w:p>
        </w:tc>
      </w:tr>
    </w:tbl>
    <w:p>
      <w:pPr>
        <w:pStyle w:val="103"/>
        <w:spacing w:before="120" w:beforeLines="50" w:afterLines="50"/>
        <w:rPr>
          <w:rFonts w:ascii="Times New Roman" w:hAnsi="Times New Roman"/>
          <w:lang w:val="en-US" w:eastAsia="zh-CN"/>
        </w:rPr>
      </w:pPr>
      <w:r>
        <w:rPr>
          <w:rFonts w:ascii="Times New Roman" w:hAnsi="Times New Roman"/>
          <w:lang w:val="en-US" w:eastAsia="zh-CN"/>
        </w:rPr>
        <w:t>I</w:t>
      </w:r>
      <w:r>
        <w:rPr>
          <w:rFonts w:hint="eastAsia" w:ascii="Times New Roman" w:hAnsi="Times New Roman"/>
          <w:lang w:val="en-US" w:eastAsia="zh-CN"/>
        </w:rPr>
        <w:t>n</w:t>
      </w:r>
      <w:r>
        <w:rPr>
          <w:rFonts w:ascii="Times New Roman" w:hAnsi="Times New Roman"/>
          <w:lang w:val="en-US" w:eastAsia="zh-CN"/>
        </w:rPr>
        <w:t xml:space="preserve"> the last meeting, all companies agreed to support both activation and deactivation for both SN addition request/response and UE context setup request/response message. But how to code “activation” and “deactivation” is FFS. </w:t>
      </w:r>
    </w:p>
    <w:p>
      <w:pPr>
        <w:pStyle w:val="103"/>
        <w:numPr>
          <w:ilvl w:val="0"/>
          <w:numId w:val="28"/>
        </w:numPr>
        <w:spacing w:before="120" w:beforeLines="50" w:afterLines="50"/>
        <w:rPr>
          <w:rFonts w:ascii="Times New Roman" w:hAnsi="Times New Roman"/>
          <w:lang w:val="en-US" w:eastAsia="zh-CN"/>
        </w:rPr>
      </w:pPr>
      <w:r>
        <w:rPr>
          <w:rFonts w:ascii="Times New Roman" w:hAnsi="Times New Roman"/>
          <w:lang w:val="en-US" w:eastAsia="zh-CN"/>
        </w:rPr>
        <w:t>Since we have already agreed to use two codepoints for SN modification and UE context modification signaling, if we also agree to use two codepoints for SN addition and UE context setup signaling, then the same codepoint structure can be used for the new IE.</w:t>
      </w:r>
    </w:p>
    <w:p>
      <w:pPr>
        <w:pStyle w:val="103"/>
        <w:numPr>
          <w:ilvl w:val="0"/>
          <w:numId w:val="28"/>
        </w:numPr>
        <w:spacing w:before="120" w:beforeLines="50" w:afterLines="50"/>
        <w:rPr>
          <w:rFonts w:ascii="Times New Roman" w:hAnsi="Times New Roman"/>
          <w:lang w:val="en-US" w:eastAsia="zh-CN"/>
        </w:rPr>
      </w:pPr>
      <w:r>
        <w:rPr>
          <w:rFonts w:ascii="Times New Roman" w:hAnsi="Times New Roman"/>
          <w:lang w:val="en-US" w:eastAsia="zh-CN"/>
        </w:rPr>
        <w:t>Although “activation” is the default value fo</w:t>
      </w:r>
      <w:r>
        <w:rPr>
          <w:rFonts w:hint="eastAsia" w:ascii="Times New Roman" w:hAnsi="Times New Roman"/>
          <w:lang w:val="en-US" w:eastAsia="zh-CN"/>
        </w:rPr>
        <w:t>r</w:t>
      </w:r>
      <w:r>
        <w:rPr>
          <w:rFonts w:ascii="Times New Roman" w:hAnsi="Times New Roman"/>
          <w:lang w:val="en-US" w:eastAsia="zh-CN"/>
        </w:rPr>
        <w:t xml:space="preserve"> SN addition/UE context setup signaling, explicit “activation” codepoint is straightforward, the extra codepoint of “activation” does not make sense in our specs.</w:t>
      </w:r>
    </w:p>
    <w:p>
      <w:pPr>
        <w:pStyle w:val="103"/>
        <w:numPr>
          <w:ilvl w:val="0"/>
          <w:numId w:val="28"/>
        </w:numPr>
        <w:spacing w:before="120" w:beforeLines="50" w:afterLines="50"/>
        <w:rPr>
          <w:rFonts w:ascii="Times New Roman" w:hAnsi="Times New Roman"/>
          <w:lang w:val="en-US" w:eastAsia="zh-CN"/>
        </w:rPr>
      </w:pPr>
      <w:r>
        <w:rPr>
          <w:rFonts w:ascii="Times New Roman" w:hAnsi="Times New Roman"/>
          <w:lang w:val="en-US" w:eastAsia="zh-CN"/>
        </w:rPr>
        <w:t xml:space="preserve">Although OAM can provide inter-node information, explicit “activation” codepoint is easy to indicate the support of the Rel-17 “SCG activation” feature regardless of OAM. </w:t>
      </w:r>
    </w:p>
    <w:p>
      <w:pPr>
        <w:pStyle w:val="103"/>
        <w:spacing w:before="120" w:beforeLines="50" w:afterLines="50"/>
        <w:ind w:left="360"/>
        <w:rPr>
          <w:rFonts w:ascii="Times New Roman" w:hAnsi="Times New Roman"/>
          <w:lang w:val="en-US" w:eastAsia="zh-CN"/>
        </w:rPr>
      </w:pPr>
      <w:r>
        <w:rPr>
          <w:rFonts w:ascii="Times New Roman" w:hAnsi="Times New Roman"/>
          <w:lang w:val="en-US" w:eastAsia="zh-CN"/>
        </w:rPr>
        <w:t xml:space="preserve">For example: </w:t>
      </w:r>
    </w:p>
    <w:p>
      <w:pPr>
        <w:pStyle w:val="103"/>
        <w:spacing w:before="120" w:beforeLines="50" w:afterLines="50"/>
        <w:ind w:left="360" w:firstLine="300" w:firstLineChars="150"/>
        <w:rPr>
          <w:rFonts w:ascii="Times New Roman" w:hAnsi="Times New Roman"/>
          <w:lang w:val="en-US" w:eastAsia="zh-CN"/>
        </w:rPr>
      </w:pPr>
      <w:r>
        <w:rPr>
          <w:rFonts w:ascii="Times New Roman" w:hAnsi="Times New Roman"/>
          <w:lang w:val="en-US" w:eastAsia="zh-CN"/>
        </w:rPr>
        <w:t>MN</w:t>
      </w:r>
      <w:r>
        <w:rPr>
          <w:rFonts w:ascii="Times New Roman" w:hAnsi="Times New Roman"/>
          <w:lang w:val="en-US" w:eastAsia="zh-CN"/>
        </w:rPr>
        <w:sym w:font="Wingdings" w:char="F0E0"/>
      </w:r>
      <w:r>
        <w:rPr>
          <w:rFonts w:ascii="Times New Roman" w:hAnsi="Times New Roman"/>
          <w:lang w:val="en-US" w:eastAsia="zh-CN"/>
        </w:rPr>
        <w:t xml:space="preserve"> SN: SN addition request;                                    </w:t>
      </w:r>
      <w:r>
        <w:rPr>
          <w:rFonts w:hint="eastAsia" w:ascii="Times New Roman" w:hAnsi="Times New Roman"/>
          <w:lang w:val="en-US" w:eastAsia="zh-CN"/>
        </w:rPr>
        <w:t xml:space="preserve"> </w:t>
      </w:r>
      <w:r>
        <w:rPr>
          <w:rFonts w:ascii="Times New Roman" w:hAnsi="Times New Roman"/>
          <w:lang w:val="en-US" w:eastAsia="zh-CN"/>
        </w:rPr>
        <w:t xml:space="preserve"> SN</w:t>
      </w:r>
      <w:r>
        <w:rPr>
          <w:rFonts w:ascii="Times New Roman" w:hAnsi="Times New Roman"/>
          <w:lang w:val="en-US" w:eastAsia="zh-CN"/>
        </w:rPr>
        <w:sym w:font="Wingdings" w:char="F0E0"/>
      </w:r>
      <w:r>
        <w:rPr>
          <w:rFonts w:ascii="Times New Roman" w:hAnsi="Times New Roman"/>
          <w:lang w:val="en-US" w:eastAsia="zh-CN"/>
        </w:rPr>
        <w:t xml:space="preserve"> MN: SN addition response with “deactivation”</w:t>
      </w:r>
    </w:p>
    <w:p>
      <w:pPr>
        <w:pStyle w:val="103"/>
        <w:spacing w:before="120" w:beforeLines="50" w:afterLines="50"/>
        <w:ind w:left="360" w:firstLine="300" w:firstLineChars="150"/>
        <w:rPr>
          <w:rFonts w:ascii="Times New Roman" w:hAnsi="Times New Roman"/>
          <w:lang w:val="en-US" w:eastAsia="zh-CN"/>
        </w:rPr>
      </w:pPr>
      <w:r>
        <w:rPr>
          <w:rFonts w:ascii="Times New Roman" w:hAnsi="Times New Roman"/>
          <w:lang w:val="en-US" w:eastAsia="zh-CN"/>
        </w:rPr>
        <w:t>MN</w:t>
      </w:r>
      <w:r>
        <w:rPr>
          <w:rFonts w:ascii="Times New Roman" w:hAnsi="Times New Roman"/>
          <w:lang w:val="en-US" w:eastAsia="zh-CN"/>
        </w:rPr>
        <w:sym w:font="Wingdings" w:char="F0E0"/>
      </w:r>
      <w:r>
        <w:rPr>
          <w:rFonts w:ascii="Times New Roman" w:hAnsi="Times New Roman"/>
          <w:lang w:val="en-US" w:eastAsia="zh-CN"/>
        </w:rPr>
        <w:t xml:space="preserve"> SN: SN addition request with “deactivation”       SN</w:t>
      </w:r>
      <w:r>
        <w:rPr>
          <w:rFonts w:ascii="Times New Roman" w:hAnsi="Times New Roman"/>
          <w:lang w:val="en-US" w:eastAsia="zh-CN"/>
        </w:rPr>
        <w:sym w:font="Wingdings" w:char="F0E0"/>
      </w:r>
      <w:r>
        <w:rPr>
          <w:rFonts w:ascii="Times New Roman" w:hAnsi="Times New Roman"/>
          <w:lang w:val="en-US" w:eastAsia="zh-CN"/>
        </w:rPr>
        <w:t xml:space="preserve"> MN: addition response </w:t>
      </w:r>
    </w:p>
    <w:p>
      <w:pPr>
        <w:pStyle w:val="103"/>
        <w:spacing w:before="120" w:beforeLines="50" w:afterLines="50"/>
        <w:ind w:left="360"/>
        <w:rPr>
          <w:rFonts w:hint="eastAsia" w:ascii="Times New Roman" w:hAnsi="Times New Roman"/>
          <w:lang w:val="en-US" w:eastAsia="zh-CN"/>
        </w:rPr>
      </w:pPr>
      <w:r>
        <w:rPr>
          <w:rFonts w:hint="eastAsia" w:ascii="Times New Roman" w:hAnsi="Times New Roman"/>
          <w:lang w:val="en-US" w:eastAsia="zh-CN"/>
        </w:rPr>
        <w:t>W</w:t>
      </w:r>
      <w:r>
        <w:rPr>
          <w:rFonts w:ascii="Times New Roman" w:hAnsi="Times New Roman"/>
          <w:lang w:val="en-US" w:eastAsia="zh-CN"/>
        </w:rPr>
        <w:t xml:space="preserve">hen sending node sends message without explicit “activation” indication, the receiving node has no idea whether sending node support SCG activation feature without OAM.  </w:t>
      </w:r>
    </w:p>
    <w:p>
      <w:pPr>
        <w:pStyle w:val="103"/>
        <w:spacing w:before="120" w:beforeLines="50" w:afterLines="50"/>
        <w:rPr>
          <w:rFonts w:ascii="Times New Roman" w:hAnsi="Times New Roman"/>
          <w:lang w:val="en-US" w:eastAsia="zh-CN"/>
        </w:rPr>
      </w:pPr>
      <w:r>
        <w:rPr>
          <w:rFonts w:ascii="Times New Roman" w:hAnsi="Times New Roman"/>
          <w:b/>
          <w:lang w:val="en-US" w:eastAsia="zh-CN"/>
        </w:rPr>
        <w:t>Proposal 2: It is proposed to use two codep</w:t>
      </w:r>
      <w:r>
        <w:rPr>
          <w:rFonts w:hint="eastAsia" w:ascii="Times New Roman" w:hAnsi="Times New Roman"/>
          <w:b/>
          <w:lang w:val="en-US" w:eastAsia="zh-CN"/>
        </w:rPr>
        <w:t>o</w:t>
      </w:r>
      <w:r>
        <w:rPr>
          <w:rFonts w:ascii="Times New Roman" w:hAnsi="Times New Roman"/>
          <w:b/>
          <w:lang w:val="en-US" w:eastAsia="zh-CN"/>
        </w:rPr>
        <w:t xml:space="preserve">ints in SN addition request message, SN addition request </w:t>
      </w:r>
      <w:r>
        <w:rPr>
          <w:rFonts w:hint="eastAsia" w:ascii="Times New Roman" w:hAnsi="Times New Roman"/>
          <w:b/>
          <w:lang w:val="en-US" w:eastAsia="zh-CN"/>
        </w:rPr>
        <w:t>acknowledge</w:t>
      </w:r>
      <w:r>
        <w:rPr>
          <w:rFonts w:ascii="Times New Roman" w:hAnsi="Times New Roman"/>
          <w:b/>
          <w:lang w:val="en-US" w:eastAsia="zh-CN"/>
        </w:rPr>
        <w:t xml:space="preserve"> message, UE context setup request message and UE context setup response message</w:t>
      </w:r>
    </w:p>
    <w:p>
      <w:pPr>
        <w:keepNext/>
        <w:keepLines/>
        <w:numPr>
          <w:ilvl w:val="1"/>
          <w:numId w:val="27"/>
        </w:numPr>
        <w:pBdr>
          <w:top w:val="none" w:color="auto" w:sz="0" w:space="0"/>
        </w:pBdr>
        <w:spacing w:before="180" w:after="180"/>
        <w:ind w:left="567" w:hanging="567"/>
        <w:outlineLvl w:val="1"/>
        <w:rPr>
          <w:rFonts w:ascii="Arial" w:hAnsi="Arial" w:cs="Times New Roman" w:eastAsiaTheme="minorEastAsia"/>
          <w:sz w:val="32"/>
          <w:lang w:val="en-GB" w:eastAsia="zh-CN" w:bidi="ar-SA"/>
        </w:rPr>
      </w:pPr>
      <w:r>
        <w:rPr>
          <w:rFonts w:hint="eastAsia" w:ascii="Arial" w:hAnsi="Arial" w:cs="Times New Roman"/>
          <w:sz w:val="32"/>
          <w:lang w:val="en-US" w:eastAsia="zh-CN" w:bidi="ar-SA"/>
        </w:rPr>
        <w:t>S</w:t>
      </w:r>
      <w:r>
        <w:rPr>
          <w:rFonts w:hint="eastAsia" w:ascii="Arial" w:hAnsi="Arial" w:cs="Times New Roman" w:eastAsiaTheme="minorEastAsia"/>
          <w:sz w:val="32"/>
          <w:lang w:val="en-GB" w:eastAsia="zh-CN" w:bidi="ar-SA"/>
        </w:rPr>
        <w:t>N initiated SCG (de)activation</w:t>
      </w:r>
    </w:p>
    <w:p>
      <w:pPr>
        <w:rPr>
          <w:rFonts w:ascii="Arial" w:hAnsi="Arial"/>
          <w:sz w:val="32"/>
          <w:u w:val="single"/>
          <w:lang w:eastAsia="zh-CN"/>
        </w:rPr>
      </w:pPr>
      <w:r>
        <w:rPr>
          <w:rFonts w:hint="eastAsia" w:ascii="Arial" w:hAnsi="Arial"/>
          <w:sz w:val="32"/>
          <w:u w:val="single"/>
          <w:lang w:eastAsia="zh-CN"/>
        </w:rPr>
        <w:t>W</w:t>
      </w:r>
      <w:r>
        <w:rPr>
          <w:rFonts w:ascii="Arial" w:hAnsi="Arial"/>
          <w:sz w:val="32"/>
          <w:u w:val="single"/>
          <w:lang w:eastAsia="zh-CN"/>
        </w:rPr>
        <w:t xml:space="preserve">hich message used for SN initiated SCG </w:t>
      </w:r>
      <w:r>
        <w:rPr>
          <w:rFonts w:hint="eastAsia" w:ascii="Arial" w:hAnsi="Arial"/>
          <w:sz w:val="32"/>
          <w:u w:val="single"/>
          <w:lang w:val="en-GB" w:eastAsia="zh-CN"/>
        </w:rPr>
        <w:t>(de)activation</w:t>
      </w:r>
    </w:p>
    <w:p>
      <w:pPr>
        <w:rPr>
          <w:rFonts w:hint="eastAsia"/>
          <w:lang w:val="en-US" w:eastAsia="zh-CN"/>
        </w:rPr>
      </w:pPr>
      <w:r>
        <w:rPr>
          <w:rFonts w:hint="eastAsia"/>
          <w:lang w:val="en-US" w:eastAsia="zh-CN"/>
        </w:rPr>
        <w:t>Although RAN2 has not made conclusion on SN initiated SCG (de)activation in RAN2 #113bis e-meeting, nearly all RAN2 contributions support SN initiated SCG (de)activation.</w:t>
      </w:r>
    </w:p>
    <w:p>
      <w:pPr>
        <w:rPr>
          <w:rFonts w:hint="eastAsia"/>
          <w:lang w:val="en-US" w:eastAsia="zh-CN"/>
        </w:rPr>
      </w:pPr>
      <w:r>
        <w:rPr>
          <w:rFonts w:hint="eastAsia"/>
          <w:lang w:val="en-US" w:eastAsia="zh-CN"/>
        </w:rPr>
        <w:t>It is RAN3</w:t>
      </w:r>
      <w:r>
        <w:rPr>
          <w:rFonts w:hint="default"/>
          <w:lang w:val="en-US" w:eastAsia="zh-CN"/>
        </w:rPr>
        <w:t>’</w:t>
      </w:r>
      <w:r>
        <w:rPr>
          <w:rFonts w:hint="eastAsia"/>
          <w:lang w:val="en-US" w:eastAsia="zh-CN"/>
        </w:rPr>
        <w:t>s responsibility to design the X2/Xn signaling to support SCG (de)activation.</w:t>
      </w:r>
    </w:p>
    <w:p>
      <w:pPr>
        <w:rPr>
          <w:rFonts w:hint="eastAsia"/>
          <w:lang w:val="en-US" w:eastAsia="zh-CN"/>
        </w:rPr>
      </w:pPr>
      <w:r>
        <w:rPr>
          <w:rFonts w:hint="eastAsia"/>
          <w:lang w:val="en-US" w:eastAsia="zh-CN"/>
        </w:rPr>
        <w:t>There are three solutions discussed in the RAN3 #111 e-meeting to support SN initiated (de)SCG activation, including</w:t>
      </w:r>
    </w:p>
    <w:p>
      <w:pPr>
        <w:ind w:left="600" w:leftChars="300"/>
        <w:rPr>
          <w:lang w:val="en-US" w:eastAsia="zh-CN"/>
        </w:rPr>
      </w:pPr>
      <w:r>
        <w:rPr>
          <w:rFonts w:hint="eastAsia"/>
          <w:lang w:val="en-US" w:eastAsia="zh-CN"/>
        </w:rPr>
        <w:t>1) SN modification required procedure</w:t>
      </w:r>
    </w:p>
    <w:p>
      <w:pPr>
        <w:ind w:left="600" w:leftChars="300"/>
        <w:rPr>
          <w:lang w:val="en-US" w:eastAsia="zh-CN"/>
        </w:rPr>
      </w:pPr>
      <w:r>
        <w:rPr>
          <w:rFonts w:hint="eastAsia"/>
          <w:lang w:val="en-US" w:eastAsia="zh-CN"/>
        </w:rPr>
        <w:t>2) Activity Notification procedure</w:t>
      </w:r>
    </w:p>
    <w:p>
      <w:pPr>
        <w:ind w:left="600" w:leftChars="300"/>
        <w:rPr>
          <w:lang w:val="en-US" w:eastAsia="zh-CN"/>
        </w:rPr>
      </w:pPr>
      <w:r>
        <w:rPr>
          <w:rFonts w:hint="eastAsia"/>
          <w:lang w:val="en-US" w:eastAsia="zh-CN"/>
        </w:rPr>
        <w:t>3) SN initiated nested procedure</w:t>
      </w:r>
    </w:p>
    <w:p>
      <w:pPr>
        <w:rPr>
          <w:rFonts w:hint="eastAsia"/>
          <w:lang w:val="en-US" w:eastAsia="zh-CN"/>
        </w:rPr>
      </w:pPr>
      <w:r>
        <w:rPr>
          <w:rFonts w:hint="eastAsia"/>
          <w:lang w:val="en-US" w:eastAsia="zh-CN"/>
        </w:rPr>
        <w:t>Solution 2 has shorter latency than the other solutions, but due to the lack of response message defined for Activity Notification, it is not sufficient to simply enhance Activity Notification. Since RAN3 has already agreed not to enhance Activity Notification message, it is unclear how SN knows whether the request is accepted by MN. If further procedures are defined for MN to confirm this request, the latency will increase. Thus, the low-latency advantage of this solution can</w:t>
      </w:r>
      <w:r>
        <w:rPr>
          <w:rFonts w:hint="default"/>
          <w:lang w:val="en-US" w:eastAsia="zh-CN"/>
        </w:rPr>
        <w:t>’</w:t>
      </w:r>
      <w:r>
        <w:rPr>
          <w:rFonts w:hint="eastAsia"/>
          <w:lang w:val="en-US" w:eastAsia="zh-CN"/>
        </w:rPr>
        <w:t xml:space="preserve">t be ensured. </w:t>
      </w:r>
    </w:p>
    <w:p>
      <w:pPr>
        <w:rPr>
          <w:rFonts w:hint="eastAsia"/>
          <w:lang w:val="en-US" w:eastAsia="zh-CN"/>
        </w:rPr>
      </w:pPr>
      <w:r>
        <w:rPr>
          <w:rFonts w:hint="eastAsia"/>
          <w:lang w:val="en-US" w:eastAsia="zh-CN"/>
        </w:rPr>
        <w:t xml:space="preserve">Solution 3 has the longest latency among the three solutions, because SN needs to first send Activity Notification message to MN, then let MN decide SCG (de)activation, and send SN Modification Request message to SN, which is unnecessary. </w:t>
      </w:r>
    </w:p>
    <w:p>
      <w:pPr>
        <w:rPr>
          <w:b/>
          <w:lang w:eastAsia="zh-CN"/>
        </w:rPr>
      </w:pPr>
      <w:r>
        <w:rPr>
          <w:rFonts w:hint="eastAsia"/>
          <w:b/>
          <w:lang w:eastAsia="zh-CN"/>
        </w:rPr>
        <w:t>O</w:t>
      </w:r>
      <w:r>
        <w:rPr>
          <w:b/>
          <w:lang w:eastAsia="zh-CN"/>
        </w:rPr>
        <w:t xml:space="preserve">bservation 1: </w:t>
      </w:r>
      <w:r>
        <w:rPr>
          <w:rFonts w:hint="eastAsia"/>
          <w:b/>
          <w:lang w:eastAsia="zh-CN"/>
        </w:rPr>
        <w:t xml:space="preserve">For SN initiated SCG (de)activation, </w:t>
      </w:r>
      <w:r>
        <w:rPr>
          <w:rFonts w:hint="eastAsia"/>
          <w:b/>
          <w:lang w:val="en-US" w:eastAsia="zh-CN"/>
        </w:rPr>
        <w:t xml:space="preserve">it is not sufficient to </w:t>
      </w:r>
      <w:r>
        <w:rPr>
          <w:rFonts w:hint="eastAsia"/>
          <w:b/>
          <w:lang w:eastAsia="zh-CN"/>
        </w:rPr>
        <w:t>us</w:t>
      </w:r>
      <w:r>
        <w:rPr>
          <w:rFonts w:hint="eastAsia"/>
          <w:b/>
          <w:lang w:val="en-US" w:eastAsia="zh-CN"/>
        </w:rPr>
        <w:t>e</w:t>
      </w:r>
      <w:r>
        <w:rPr>
          <w:rFonts w:hint="eastAsia"/>
          <w:b/>
          <w:lang w:eastAsia="zh-CN"/>
        </w:rPr>
        <w:t xml:space="preserve"> </w:t>
      </w:r>
      <w:r>
        <w:rPr>
          <w:rFonts w:hint="eastAsia"/>
          <w:b/>
          <w:lang w:val="en-US" w:eastAsia="zh-CN"/>
        </w:rPr>
        <w:t xml:space="preserve">simply enhanced </w:t>
      </w:r>
      <w:r>
        <w:rPr>
          <w:rFonts w:hint="eastAsia"/>
          <w:b/>
          <w:lang w:eastAsia="zh-CN"/>
        </w:rPr>
        <w:t>Activity Notification</w:t>
      </w:r>
      <w:r>
        <w:rPr>
          <w:rFonts w:hint="eastAsia"/>
          <w:b/>
          <w:lang w:val="en-US" w:eastAsia="zh-CN"/>
        </w:rPr>
        <w:t>, and the low-latency advantage of this solution can</w:t>
      </w:r>
      <w:r>
        <w:rPr>
          <w:b/>
          <w:lang w:val="en-US" w:eastAsia="zh-CN"/>
        </w:rPr>
        <w:t>’</w:t>
      </w:r>
      <w:r>
        <w:rPr>
          <w:rFonts w:hint="eastAsia"/>
          <w:b/>
          <w:lang w:val="en-US" w:eastAsia="zh-CN"/>
        </w:rPr>
        <w:t xml:space="preserve">t be ensured if </w:t>
      </w:r>
      <w:r>
        <w:rPr>
          <w:rFonts w:hint="eastAsia"/>
          <w:b/>
          <w:lang w:eastAsia="zh-CN"/>
        </w:rPr>
        <w:t>further procedures are defined.</w:t>
      </w:r>
    </w:p>
    <w:p>
      <w:pPr>
        <w:rPr>
          <w:rFonts w:hint="eastAsia"/>
          <w:b/>
          <w:lang w:eastAsia="zh-CN"/>
        </w:rPr>
      </w:pPr>
      <w:r>
        <w:rPr>
          <w:rFonts w:hint="eastAsia"/>
          <w:b/>
          <w:lang w:eastAsia="zh-CN"/>
        </w:rPr>
        <w:t>O</w:t>
      </w:r>
      <w:r>
        <w:rPr>
          <w:b/>
          <w:lang w:eastAsia="zh-CN"/>
        </w:rPr>
        <w:t xml:space="preserve">bservation </w:t>
      </w:r>
      <w:r>
        <w:rPr>
          <w:rFonts w:hint="eastAsia"/>
          <w:b/>
          <w:lang w:val="en-US" w:eastAsia="zh-CN"/>
        </w:rPr>
        <w:t>2</w:t>
      </w:r>
      <w:r>
        <w:rPr>
          <w:b/>
          <w:lang w:eastAsia="zh-CN"/>
        </w:rPr>
        <w:t xml:space="preserve">: </w:t>
      </w:r>
      <w:r>
        <w:rPr>
          <w:rFonts w:hint="eastAsia"/>
          <w:b/>
          <w:lang w:eastAsia="zh-CN"/>
        </w:rPr>
        <w:t xml:space="preserve">For SN initiated SCG (de)activation, </w:t>
      </w:r>
      <w:r>
        <w:rPr>
          <w:rFonts w:hint="eastAsia"/>
          <w:b/>
          <w:lang w:val="en-US" w:eastAsia="zh-CN"/>
        </w:rPr>
        <w:t>using SN initiated nested procedure will introduce unnecessary latency</w:t>
      </w:r>
      <w:r>
        <w:rPr>
          <w:rFonts w:hint="eastAsia"/>
          <w:b/>
          <w:lang w:eastAsia="zh-CN"/>
        </w:rPr>
        <w:t>.</w:t>
      </w:r>
    </w:p>
    <w:p>
      <w:pPr>
        <w:rPr>
          <w:rFonts w:hint="eastAsia"/>
          <w:lang w:val="en-US" w:eastAsia="zh-CN"/>
        </w:rPr>
      </w:pPr>
      <w:r>
        <w:rPr>
          <w:rFonts w:hint="eastAsia"/>
          <w:lang w:val="en-US" w:eastAsia="zh-CN"/>
        </w:rPr>
        <w:t xml:space="preserve">Thus, we suggest to use SN modification required procedure to support SN initiated SCG (de)activation. </w:t>
      </w:r>
    </w:p>
    <w:p>
      <w:pPr>
        <w:rPr>
          <w:rFonts w:hint="eastAsia"/>
          <w:lang w:val="en-US" w:eastAsia="zh-CN"/>
        </w:rPr>
      </w:pPr>
      <w:r>
        <w:rPr>
          <w:b/>
          <w:lang w:val="en-US" w:eastAsia="zh-CN"/>
        </w:rPr>
        <w:t xml:space="preserve">Proposal </w:t>
      </w:r>
      <w:r>
        <w:rPr>
          <w:rFonts w:hint="eastAsia"/>
          <w:b/>
          <w:lang w:val="en-US" w:eastAsia="zh-CN"/>
        </w:rPr>
        <w:t>3</w:t>
      </w:r>
      <w:r>
        <w:rPr>
          <w:b/>
          <w:lang w:val="en-US" w:eastAsia="zh-CN"/>
        </w:rPr>
        <w:t>: It is proposed to u</w:t>
      </w:r>
      <w:r>
        <w:rPr>
          <w:rFonts w:hint="eastAsia"/>
          <w:b/>
          <w:lang w:val="en-US" w:eastAsia="zh-CN"/>
        </w:rPr>
        <w:t>se SN modification required procedure to support SN initiated SCG (de)activation.</w:t>
      </w:r>
    </w:p>
    <w:p>
      <w:pPr>
        <w:rPr>
          <w:rFonts w:hint="eastAsia" w:ascii="Arial" w:hAnsi="Arial"/>
          <w:sz w:val="32"/>
          <w:u w:val="single"/>
          <w:lang w:val="en-US" w:eastAsia="zh-CN"/>
        </w:rPr>
      </w:pPr>
      <w:r>
        <w:rPr>
          <w:rFonts w:hint="eastAsia" w:ascii="Arial" w:hAnsi="Arial"/>
          <w:sz w:val="32"/>
          <w:u w:val="single"/>
          <w:lang w:val="en-US" w:eastAsia="zh-CN"/>
        </w:rPr>
        <w:t>Partial rejection or whole rejection</w:t>
      </w:r>
    </w:p>
    <w:p>
      <w:pPr>
        <w:rPr>
          <w:lang w:val="en-US" w:eastAsia="zh-CN"/>
        </w:rPr>
      </w:pPr>
      <w:r>
        <w:rPr>
          <w:rFonts w:hint="eastAsia"/>
          <w:lang w:val="en-US" w:eastAsia="zh-CN"/>
        </w:rPr>
        <w:t>As the main control node in MR-DC, so far, MN is allowed to reject any process initiated by SN, except for SN release initiated by SN. Thus, MN can accept or reject SCG (de)activation request after receiving SN modification required message from SN. There is no need to support partial rejection for SN initiated SCG (de)activation, because the SN RRC Reconfiguration container may be generated for SCG activation purpose, delivering the SN RRC message to UE but keeping UE in SCG deactivation state may cause resource waste.</w:t>
      </w:r>
    </w:p>
    <w:p>
      <w:pPr>
        <w:jc w:val="center"/>
      </w:pPr>
      <w:r>
        <w:rPr>
          <w:lang w:val="en-US" w:eastAsia="zh-CN"/>
        </w:rPr>
        <w:drawing>
          <wp:inline distT="0" distB="0" distL="114300" distR="114300">
            <wp:extent cx="4392295" cy="2924810"/>
            <wp:effectExtent l="0" t="0" r="12065" b="127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4"/>
                    <a:stretch>
                      <a:fillRect/>
                    </a:stretch>
                  </pic:blipFill>
                  <pic:spPr>
                    <a:xfrm>
                      <a:off x="0" y="0"/>
                      <a:ext cx="4392295" cy="2924810"/>
                    </a:xfrm>
                    <a:prstGeom prst="rect">
                      <a:avLst/>
                    </a:prstGeom>
                    <a:noFill/>
                    <a:ln>
                      <a:noFill/>
                    </a:ln>
                  </pic:spPr>
                </pic:pic>
              </a:graphicData>
            </a:graphic>
          </wp:inline>
        </w:drawing>
      </w:r>
    </w:p>
    <w:p>
      <w:pPr>
        <w:jc w:val="center"/>
        <w:rPr>
          <w:lang w:val="en-US" w:eastAsia="zh-CN"/>
        </w:rPr>
      </w:pPr>
      <w:r>
        <w:rPr>
          <w:rFonts w:hint="eastAsia"/>
          <w:lang w:val="en-US" w:eastAsia="zh-CN"/>
        </w:rPr>
        <w:t>Figure 1. SN initiated SCG (de)activation through SN modification procedure</w:t>
      </w:r>
    </w:p>
    <w:p>
      <w:pPr>
        <w:rPr>
          <w:b/>
          <w:lang w:val="en-US" w:eastAsia="zh-CN"/>
        </w:rPr>
      </w:pPr>
      <w:r>
        <w:rPr>
          <w:b/>
          <w:lang w:val="en-US" w:eastAsia="zh-CN"/>
        </w:rPr>
        <w:t xml:space="preserve">Proposal </w:t>
      </w:r>
      <w:r>
        <w:rPr>
          <w:rFonts w:hint="eastAsia"/>
          <w:b/>
          <w:lang w:val="en-US" w:eastAsia="zh-CN"/>
        </w:rPr>
        <w:t>4</w:t>
      </w:r>
      <w:r>
        <w:rPr>
          <w:b/>
          <w:lang w:val="en-US" w:eastAsia="zh-CN"/>
        </w:rPr>
        <w:t xml:space="preserve">: </w:t>
      </w:r>
      <w:r>
        <w:rPr>
          <w:rFonts w:hint="eastAsia"/>
          <w:b/>
          <w:lang w:val="en-US" w:eastAsia="zh-CN"/>
        </w:rPr>
        <w:t xml:space="preserve">MN can accept or reject SCG </w:t>
      </w:r>
      <w:r>
        <w:rPr>
          <w:rFonts w:hint="eastAsia"/>
          <w:b/>
          <w:lang w:eastAsia="zh-CN"/>
        </w:rPr>
        <w:t>(de)</w:t>
      </w:r>
      <w:r>
        <w:rPr>
          <w:rFonts w:hint="eastAsia"/>
          <w:b/>
          <w:lang w:val="en-US" w:eastAsia="zh-CN"/>
        </w:rPr>
        <w:t>activation request after receiving SN modification required message.</w:t>
      </w:r>
    </w:p>
    <w:p>
      <w:pPr>
        <w:rPr>
          <w:b/>
          <w:lang w:val="en-US" w:eastAsia="zh-CN"/>
        </w:rPr>
      </w:pPr>
      <w:r>
        <w:rPr>
          <w:b/>
          <w:lang w:val="en-US" w:eastAsia="zh-CN"/>
        </w:rPr>
        <w:t xml:space="preserve">Proposal </w:t>
      </w:r>
      <w:r>
        <w:rPr>
          <w:rFonts w:hint="eastAsia"/>
          <w:b/>
          <w:lang w:val="en-US" w:eastAsia="zh-CN"/>
        </w:rPr>
        <w:t>5</w:t>
      </w:r>
      <w:r>
        <w:rPr>
          <w:b/>
          <w:lang w:val="en-US" w:eastAsia="zh-CN"/>
        </w:rPr>
        <w:t>:</w:t>
      </w:r>
      <w:r>
        <w:rPr>
          <w:rFonts w:hint="eastAsia"/>
          <w:b/>
          <w:lang w:val="en-US" w:eastAsia="zh-CN"/>
        </w:rPr>
        <w:t xml:space="preserve"> Add a new IE, e.g., </w:t>
      </w:r>
      <w:r>
        <w:rPr>
          <w:b/>
          <w:lang w:val="en-US" w:eastAsia="zh-CN"/>
        </w:rPr>
        <w:t>“</w:t>
      </w:r>
      <w:r>
        <w:rPr>
          <w:rFonts w:hint="eastAsia"/>
          <w:b/>
          <w:lang w:val="en-US" w:eastAsia="zh-CN"/>
        </w:rPr>
        <w:t>SCG Activation Requested</w:t>
      </w:r>
      <w:r>
        <w:rPr>
          <w:b/>
          <w:lang w:val="en-US" w:eastAsia="zh-CN"/>
        </w:rPr>
        <w:t>”</w:t>
      </w:r>
      <w:r>
        <w:rPr>
          <w:rFonts w:hint="eastAsia"/>
          <w:b/>
          <w:lang w:val="en-US" w:eastAsia="zh-CN"/>
        </w:rPr>
        <w:t xml:space="preserve"> with two codepoints in SN modification required message to indicate SCG is requested to activate or de-activate.</w:t>
      </w:r>
    </w:p>
    <w:p>
      <w:pPr>
        <w:rPr>
          <w:rFonts w:hint="eastAsia" w:ascii="Times New Roman" w:hAnsi="Times New Roman"/>
          <w:lang w:eastAsia="zh-CN"/>
        </w:rPr>
      </w:pPr>
      <w:r>
        <w:rPr>
          <w:b/>
          <w:lang w:val="en-US" w:eastAsia="zh-CN"/>
        </w:rPr>
        <w:t xml:space="preserve">Proposal </w:t>
      </w:r>
      <w:r>
        <w:rPr>
          <w:rFonts w:hint="eastAsia"/>
          <w:b/>
          <w:lang w:val="en-US" w:eastAsia="zh-CN"/>
        </w:rPr>
        <w:t>6</w:t>
      </w:r>
      <w:r>
        <w:rPr>
          <w:b/>
          <w:lang w:val="en-US" w:eastAsia="zh-CN"/>
        </w:rPr>
        <w:t>:</w:t>
      </w:r>
      <w:r>
        <w:rPr>
          <w:rFonts w:hint="eastAsia"/>
          <w:b/>
          <w:lang w:val="en-US" w:eastAsia="zh-CN"/>
        </w:rPr>
        <w:t xml:space="preserve"> Add a new cause value in SN modification refuse message to indicate the reject reason.</w:t>
      </w:r>
    </w:p>
    <w:p>
      <w:pPr>
        <w:pStyle w:val="2"/>
        <w:numPr>
          <w:ilvl w:val="0"/>
          <w:numId w:val="27"/>
        </w:numPr>
        <w:rPr>
          <w:lang w:val="en-US"/>
        </w:rPr>
      </w:pPr>
      <w:r>
        <w:rPr>
          <w:lang w:val="en-US"/>
        </w:rPr>
        <w:t xml:space="preserve">Text Proposal for </w:t>
      </w:r>
      <w:r>
        <w:rPr>
          <w:rFonts w:hint="eastAsia"/>
          <w:lang w:val="en-US"/>
        </w:rPr>
        <w:t>TS37.340</w:t>
      </w:r>
    </w:p>
    <w:p>
      <w:pPr>
        <w:rPr>
          <w:lang w:eastAsia="zh-CN"/>
        </w:rPr>
      </w:pPr>
      <w:r>
        <w:rPr>
          <w:b/>
          <w:color w:val="0070C0"/>
          <w:sz w:val="22"/>
          <w:szCs w:val="22"/>
        </w:rPr>
        <w:t>--------------------------------------------------Start of the change---------------------------------------------------</w:t>
      </w:r>
    </w:p>
    <w:bookmarkEnd w:id="0"/>
    <w:bookmarkEnd w:id="1"/>
    <w:bookmarkEnd w:id="2"/>
    <w:bookmarkEnd w:id="3"/>
    <w:bookmarkEnd w:id="4"/>
    <w:bookmarkEnd w:id="5"/>
    <w:bookmarkEnd w:id="6"/>
    <w:p>
      <w:pPr>
        <w:pStyle w:val="2"/>
      </w:pPr>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7" w:name="_Toc60787204"/>
      <w:bookmarkStart w:id="8" w:name="_Toc37200945"/>
      <w:bookmarkStart w:id="9" w:name="_Toc52568337"/>
      <w:bookmarkStart w:id="10" w:name="_Toc29248358"/>
      <w:bookmarkStart w:id="11" w:name="_Toc46492811"/>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7"/>
      <w:bookmarkEnd w:id="8"/>
      <w:bookmarkEnd w:id="9"/>
      <w:bookmarkEnd w:id="10"/>
      <w:bookmarkEnd w:id="11"/>
    </w:p>
    <w:p>
      <w:pPr>
        <w:overflowPunct w:val="0"/>
        <w:autoSpaceDE w:val="0"/>
        <w:autoSpaceDN w:val="0"/>
        <w:adjustRightInd w:val="0"/>
        <w:textAlignment w:val="baseline"/>
        <w:rPr>
          <w:rFonts w:eastAsia="Times New Roman"/>
          <w:lang w:eastAsia="ja-JP"/>
        </w:rPr>
      </w:pPr>
      <w:r>
        <w:rPr>
          <w:rFonts w:eastAsia="Times New Roman"/>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0" w:author="ZTE" w:date="2021-04-29T12:51:15Z">
        <w:r>
          <w:rPr>
            <w:rFonts w:hint="eastAsia" w:eastAsia="Times New Roman"/>
            <w:lang w:eastAsia="ja-JP"/>
          </w:rPr>
          <w:t xml:space="preserve">This procedure may be initiated by the MN to request the SN to deactivate or activate the SCG. </w:t>
        </w:r>
      </w:ins>
      <w:r>
        <w:rPr>
          <w:rFonts w:eastAsia="Times New Roman"/>
          <w:lang w:eastAsia="ja-JP"/>
        </w:rPr>
        <w:t>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8pt;width:430.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hint="eastAsia" w:eastAsia="宋体"/>
          <w:lang w:val="en-US" w:eastAsia="zh-CN"/>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ins w:id="1" w:author="Rapp" w:date="2021-04-28T14:11:00Z">
        <w:del w:id="2" w:author="ZTE" w:date="2021-04-29T12:52:02Z">
          <w:r>
            <w:rPr>
              <w:rFonts w:eastAsia="Times New Roman"/>
              <w:lang w:eastAsia="ja-JP"/>
            </w:rPr>
            <w:delText xml:space="preserve">The MN may request the SCG to be deactivated. </w:delText>
          </w:r>
        </w:del>
      </w:ins>
      <w:r>
        <w:rPr>
          <w:rFonts w:eastAsia="Times New Roman"/>
          <w:lang w:eastAsia="ja-JP"/>
        </w:rPr>
        <w:t>The SN may reject the request.</w:t>
      </w:r>
      <w:ins w:id="3" w:author="ZTE" w:date="2021-04-29T12:52:05Z">
        <w:r>
          <w:rPr>
            <w:rFonts w:hint="eastAsia" w:eastAsia="宋体"/>
            <w:lang w:val="en-US" w:eastAsia="zh-CN"/>
          </w:rPr>
          <w:t xml:space="preserve"> </w:t>
        </w:r>
      </w:ins>
      <w:ins w:id="4" w:author="ZTE" w:date="2021-04-29T12:52:06Z">
        <w:r>
          <w:rPr>
            <w:rFonts w:eastAsia="Times New Roman"/>
            <w:lang w:eastAsia="ja-JP"/>
          </w:rPr>
          <w:t xml:space="preserve">The MN may request the SCG to be </w:t>
        </w:r>
      </w:ins>
      <w:ins w:id="5" w:author="ZTE" w:date="2021-04-29T12:52:22Z">
        <w:r>
          <w:rPr>
            <w:rFonts w:hint="eastAsia" w:eastAsia="Times New Roman"/>
            <w:lang w:eastAsia="ja-JP"/>
          </w:rPr>
          <w:t>to be activated or</w:t>
        </w:r>
      </w:ins>
      <w:ins w:id="6" w:author="ZTE" w:date="2021-04-29T12:52:23Z">
        <w:r>
          <w:rPr>
            <w:rFonts w:hint="eastAsia" w:eastAsia="宋体"/>
            <w:lang w:val="en-US" w:eastAsia="zh-CN"/>
          </w:rPr>
          <w:t xml:space="preserve"> </w:t>
        </w:r>
      </w:ins>
      <w:ins w:id="7" w:author="ZTE" w:date="2021-04-29T12:52:06Z">
        <w:r>
          <w:rPr>
            <w:rFonts w:eastAsia="Times New Roman"/>
            <w:lang w:eastAsia="ja-JP"/>
          </w:rPr>
          <w:t xml:space="preserve">deactivated. </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 </w:t>
      </w:r>
      <w:ins w:id="8" w:author="Rapp" w:date="2021-04-28T14:11:00Z">
        <w:r>
          <w:rPr>
            <w:rFonts w:eastAsia="Times New Roman"/>
            <w:lang w:eastAsia="ja-JP"/>
          </w:rPr>
          <w:t xml:space="preserve">If the MN requested the SCG to be </w:t>
        </w:r>
      </w:ins>
      <w:ins w:id="9" w:author="ZTE" w:date="2021-04-29T12:52:47Z">
        <w:r>
          <w:rPr>
            <w:rFonts w:hint="eastAsia" w:eastAsia="Times New Roman"/>
            <w:lang w:eastAsia="ja-JP"/>
          </w:rPr>
          <w:t>activated or</w:t>
        </w:r>
      </w:ins>
      <w:ins w:id="10" w:author="ZTE" w:date="2021-04-29T12:52:48Z">
        <w:r>
          <w:rPr>
            <w:rFonts w:hint="eastAsia" w:eastAsia="宋体"/>
            <w:lang w:val="en-US" w:eastAsia="zh-CN"/>
          </w:rPr>
          <w:t xml:space="preserve"> </w:t>
        </w:r>
      </w:ins>
      <w:ins w:id="11" w:author="Rapp" w:date="2021-04-28T14:11:00Z">
        <w:r>
          <w:rPr>
            <w:rFonts w:eastAsia="Times New Roman"/>
            <w:lang w:eastAsia="ja-JP"/>
          </w:rPr>
          <w:t>deactivated, the SN indicates whether the SCG is activated or deactivated.</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12" w:author="Rapp" w:date="2021-04-28T14:11:00Z"/>
          <w:rFonts w:eastAsia="Times New Roman"/>
          <w:color w:val="C00000"/>
          <w:lang w:eastAsia="ja-JP"/>
        </w:rPr>
      </w:pPr>
      <w:ins w:id="13" w:author="Rapp" w:date="2021-04-28T14:11:00Z">
        <w:r>
          <w:rPr>
            <w:rFonts w:eastAsia="Times New Roman"/>
            <w:i/>
            <w:color w:val="C00000"/>
            <w:lang w:eastAsia="ja-JP"/>
          </w:rPr>
          <w:t>Editor’s note: If the SCG is not activated, it is FFS whether the UE performs random access.</w:t>
        </w:r>
      </w:ins>
      <w:ins w:id="14" w:author="Rapp" w:date="2021-04-28T14:11:00Z">
        <w:r>
          <w:rPr>
            <w:rFonts w:eastAsia="Times New Roman"/>
            <w:color w:val="C00000"/>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2" w:name="_Toc60787205"/>
      <w:bookmarkStart w:id="13" w:name="_Toc46492812"/>
      <w:bookmarkStart w:id="14" w:name="_Toc37200946"/>
      <w:bookmarkStart w:id="15" w:name="_Toc29248359"/>
      <w:bookmarkStart w:id="16"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12"/>
      <w:bookmarkEnd w:id="13"/>
      <w:bookmarkEnd w:id="14"/>
      <w:bookmarkEnd w:id="15"/>
      <w:bookmarkEnd w:id="16"/>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w:t>
      </w:r>
      <w:ins w:id="15" w:author="ZTE" w:date="2021-04-29T12:53:08Z">
        <w:r>
          <w:rPr>
            <w:rFonts w:eastAsia="Times New Roman"/>
            <w:lang w:eastAsia="ja-JP"/>
          </w:rPr>
          <w:t xml:space="preserve"> </w:t>
        </w:r>
      </w:ins>
      <w:ins w:id="16" w:author="ZTE" w:date="2021-04-29T12:53:08Z">
        <w:r>
          <w:rPr>
            <w:rFonts w:hint="eastAsia" w:eastAsia="Times New Roman"/>
            <w:lang w:eastAsia="ja-JP"/>
          </w:rPr>
          <w:t xml:space="preserve">This procedure may be initiated by the MN to request the SN to deactivate or activate the SCG. </w:t>
        </w:r>
      </w:ins>
      <w:r>
        <w:rPr>
          <w:rFonts w:eastAsia="Times New Roman"/>
          <w:lang w:eastAsia="ja-JP"/>
        </w:rPr>
        <w:t xml:space="preserve">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3.9pt;width:432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ins w:id="17" w:author="Rapp" w:date="2021-04-28T14:12:00Z">
        <w:r>
          <w:rPr>
            <w:rFonts w:eastAsia="Times New Roman"/>
            <w:lang w:eastAsia="ja-JP"/>
          </w:rPr>
          <w:t xml:space="preserve"> The MN may request the SCG to be </w:t>
        </w:r>
      </w:ins>
      <w:ins w:id="18" w:author="ZTE" w:date="2021-04-29T12:53:25Z">
        <w:r>
          <w:rPr>
            <w:rFonts w:hint="eastAsia" w:eastAsia="Times New Roman"/>
            <w:lang w:eastAsia="ja-JP"/>
          </w:rPr>
          <w:t xml:space="preserve">activated or </w:t>
        </w:r>
      </w:ins>
      <w:ins w:id="19" w:author="Rapp" w:date="2021-04-28T14:12:00Z">
        <w:r>
          <w:rPr>
            <w:rFonts w:eastAsia="Times New Roman"/>
            <w:lang w:eastAsia="ja-JP"/>
          </w:rPr>
          <w:t xml:space="preserve">deactivated.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2.</w:t>
      </w:r>
      <w:r>
        <w:rPr>
          <w:rFonts w:eastAsia="Times New Roman"/>
          <w:lang w:eastAsia="ja-JP"/>
        </w:rPr>
        <w:tab/>
      </w: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ins w:id="20" w:author="Rapp" w:date="2021-04-28T14:12:00Z">
        <w:r>
          <w:rPr>
            <w:rFonts w:eastAsia="Times New Roman"/>
            <w:lang w:eastAsia="ja-JP"/>
          </w:rPr>
          <w:t xml:space="preserve">If the MN requested the SCG to be </w:t>
        </w:r>
      </w:ins>
      <w:ins w:id="21" w:author="ZTE" w:date="2021-04-29T12:53:41Z">
        <w:r>
          <w:rPr>
            <w:rFonts w:hint="eastAsia" w:eastAsia="Times New Roman"/>
            <w:lang w:eastAsia="ja-JP"/>
          </w:rPr>
          <w:t xml:space="preserve">activated or </w:t>
        </w:r>
      </w:ins>
      <w:ins w:id="22" w:author="Rapp" w:date="2021-04-28T14:12:00Z">
        <w:r>
          <w:rPr>
            <w:rFonts w:eastAsia="Times New Roman"/>
            <w:lang w:eastAsia="ja-JP"/>
          </w:rPr>
          <w:t xml:space="preserve">deactivated, the SN indicates whether the SCG is activated or deactivated. </w:t>
        </w:r>
      </w:ins>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ins w:id="23" w:author="Rapp" w:date="2021-04-28T14:12:00Z"/>
          <w:rFonts w:eastAsia="Times New Roman"/>
          <w:color w:val="C00000"/>
          <w:lang w:eastAsia="ja-JP"/>
        </w:rPr>
      </w:pPr>
      <w:ins w:id="24" w:author="Rapp" w:date="2021-04-28T14:12:00Z">
        <w:r>
          <w:rPr>
            <w:rFonts w:eastAsia="Times New Roman"/>
            <w:i/>
            <w:color w:val="C00000"/>
            <w:lang w:eastAsia="ja-JP"/>
          </w:rPr>
          <w:t>Editor’s note: If the SCG is not activated, it is FFS whether the UE performs random access.</w:t>
        </w:r>
      </w:ins>
      <w:ins w:id="25" w:author="Rapp" w:date="2021-04-28T14:12:00Z">
        <w:r>
          <w:rPr>
            <w:rFonts w:eastAsia="Times New Roman"/>
            <w:color w:val="C00000"/>
            <w:lang w:eastAsia="ja-JP"/>
          </w:rPr>
          <w:t xml:space="preserve">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17" w:name="_Toc60787207"/>
      <w:bookmarkStart w:id="18" w:name="_Toc29248361"/>
      <w:bookmarkStart w:id="19" w:name="_Toc46492814"/>
      <w:bookmarkStart w:id="20" w:name="_Toc37200948"/>
      <w:bookmarkStart w:id="21" w:name="_Toc52568340"/>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17"/>
      <w:bookmarkEnd w:id="18"/>
      <w:bookmarkEnd w:id="19"/>
      <w:bookmarkEnd w:id="20"/>
      <w:bookmarkEnd w:id="21"/>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ins w:id="26" w:author="Rapp" w:date="2021-04-28T14:12:00Z">
        <w:r>
          <w:rPr>
            <w:rFonts w:eastAsia="Times New Roman"/>
            <w:lang w:eastAsia="ja-JP"/>
          </w:rPr>
          <w:t xml:space="preserve">This procedure may be initiated by the MN </w:t>
        </w:r>
      </w:ins>
      <w:ins w:id="27" w:author="ZTE" w:date="2021-04-29T12:54:19Z">
        <w:r>
          <w:rPr>
            <w:rFonts w:hint="eastAsia" w:eastAsia="宋体"/>
            <w:lang w:val="en-US" w:eastAsia="zh-CN"/>
          </w:rPr>
          <w:t xml:space="preserve">or </w:t>
        </w:r>
      </w:ins>
      <w:ins w:id="28" w:author="ZTE" w:date="2021-04-29T12:54:20Z">
        <w:r>
          <w:rPr>
            <w:rFonts w:hint="eastAsia" w:eastAsia="宋体"/>
            <w:lang w:val="en-US" w:eastAsia="zh-CN"/>
          </w:rPr>
          <w:t>SN</w:t>
        </w:r>
      </w:ins>
      <w:ins w:id="29" w:author="ZTE" w:date="2021-04-29T12:54:21Z">
        <w:r>
          <w:rPr>
            <w:rFonts w:hint="eastAsia" w:eastAsia="宋体"/>
            <w:lang w:val="en-US" w:eastAsia="zh-CN"/>
          </w:rPr>
          <w:t xml:space="preserve"> </w:t>
        </w:r>
      </w:ins>
      <w:ins w:id="30" w:author="Rapp" w:date="2021-04-28T14:12:00Z">
        <w:r>
          <w:rPr>
            <w:rFonts w:eastAsia="Times New Roman"/>
            <w:lang w:eastAsia="ja-JP"/>
          </w:rPr>
          <w:t xml:space="preserve">to request the SN </w:t>
        </w:r>
      </w:ins>
      <w:ins w:id="31" w:author="ZTE" w:date="2021-04-29T12:54:26Z">
        <w:r>
          <w:rPr>
            <w:rFonts w:hint="eastAsia" w:eastAsia="宋体"/>
            <w:lang w:val="en-US" w:eastAsia="zh-CN"/>
          </w:rPr>
          <w:t xml:space="preserve">or </w:t>
        </w:r>
      </w:ins>
      <w:ins w:id="32" w:author="ZTE" w:date="2021-04-29T12:54:27Z">
        <w:r>
          <w:rPr>
            <w:rFonts w:hint="eastAsia" w:eastAsia="宋体"/>
            <w:lang w:val="en-US" w:eastAsia="zh-CN"/>
          </w:rPr>
          <w:t>MN</w:t>
        </w:r>
      </w:ins>
      <w:ins w:id="33" w:author="ZTE" w:date="2021-04-29T12:54:28Z">
        <w:r>
          <w:rPr>
            <w:rFonts w:hint="eastAsia" w:eastAsia="宋体"/>
            <w:lang w:val="en-US" w:eastAsia="zh-CN"/>
          </w:rPr>
          <w:t xml:space="preserve"> </w:t>
        </w:r>
      </w:ins>
      <w:ins w:id="34" w:author="Rapp" w:date="2021-04-28T14:12:00Z">
        <w:r>
          <w:rPr>
            <w:rFonts w:eastAsia="Times New Roman"/>
            <w:lang w:eastAsia="ja-JP"/>
          </w:rPr>
          <w:t>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22" w:name="_MON_1574063093"/>
      <w:bookmarkEnd w:id="22"/>
      <w:r>
        <w:rPr>
          <w:rFonts w:ascii="Arial" w:hAnsi="Arial" w:eastAsia="Times New Roman"/>
          <w:b/>
          <w:lang w:eastAsia="ja-JP"/>
        </w:rPr>
        <w:object>
          <v:shape id="_x0000_i1027" o:spt="75" type="#_x0000_t75" style="height:236.65pt;width:432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ins w:id="35" w:author="Rapp" w:date="2021-04-28T14:13:00Z">
        <w:r>
          <w:rPr>
            <w:rFonts w:eastAsia="Times New Roman"/>
            <w:lang w:eastAsia="zh-CN"/>
          </w:rPr>
          <w:t xml:space="preserve">The MN also uses this procedure to activate or deactivate the SCG. </w:t>
        </w:r>
      </w:ins>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ins w:id="36" w:author="Rapp" w:date="2021-04-28T14:13:00Z">
        <w:r>
          <w:rPr>
            <w:rFonts w:eastAsia="Times New Roman"/>
            <w:lang w:eastAsia="ja-JP"/>
          </w:rPr>
          <w:t xml:space="preserve">The MN may request the SCG to be activated or deactivated. </w:t>
        </w:r>
      </w:ins>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ins w:id="37" w:author="Rapp" w:date="2021-04-28T14:13:00Z">
        <w:r>
          <w:rPr>
            <w:rFonts w:eastAsia="Times New Roman"/>
            <w:lang w:eastAsia="ja-JP"/>
          </w:rPr>
          <w:t xml:space="preserve">If the MN requested the SCG to be activated or deactivated, the SN indicates whether the SCG is activated or deactivated. </w:t>
        </w:r>
      </w:ins>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ins w:id="38" w:author="Rapp" w:date="2021-04-28T14:14:00Z"/>
          <w:rFonts w:eastAsia="Times New Roman"/>
          <w:i/>
          <w:color w:val="FF0000"/>
          <w:lang w:eastAsia="ja-JP"/>
        </w:rPr>
      </w:pPr>
      <w:ins w:id="39" w:author="Rapp" w:date="2021-04-28T14:14:00Z">
        <w:r>
          <w:rPr>
            <w:rFonts w:eastAsia="Times New Roman"/>
            <w:i/>
            <w:color w:val="C00000"/>
            <w:lang w:eastAsia="ja-JP"/>
          </w:rPr>
          <w:t xml:space="preserve">Editor’s note: In step 3, it is FFS whether lower layer signalling can be sent instead of RRC signalling for SCG (de)activation.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ins w:id="40" w:author="Rapp" w:date="2021-04-28T14:14:00Z"/>
          <w:rFonts w:eastAsia="Times New Roman"/>
          <w:i/>
          <w:color w:val="C00000"/>
          <w:lang w:eastAsia="ja-JP"/>
        </w:rPr>
      </w:pPr>
      <w:ins w:id="41" w:author="Rapp" w:date="2021-04-28T14:14:00Z">
        <w:r>
          <w:rPr>
            <w:rFonts w:eastAsia="Times New Roman"/>
            <w:i/>
            <w:color w:val="C00000"/>
            <w:lang w:eastAsia="ja-JP"/>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95pt;width:432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42" w:author="ZTE" w:date="2021-04-29T12:56:04Z">
        <w:r>
          <w:rPr>
            <w:rFonts w:hint="eastAsia" w:eastAsia="Times New Roman"/>
            <w:lang w:eastAsia="ja-JP"/>
          </w:rPr>
          <w:t xml:space="preserve">The </w:t>
        </w:r>
      </w:ins>
      <w:ins w:id="43" w:author="ZTE" w:date="2021-04-29T12:56:04Z">
        <w:r>
          <w:rPr>
            <w:rFonts w:hint="eastAsia" w:eastAsia="宋体"/>
            <w:lang w:val="en-US" w:eastAsia="zh-CN"/>
          </w:rPr>
          <w:t>SN</w:t>
        </w:r>
      </w:ins>
      <w:ins w:id="44" w:author="ZTE" w:date="2021-04-29T12:56:04Z">
        <w:r>
          <w:rPr>
            <w:rFonts w:hint="eastAsia" w:eastAsia="Times New Roman"/>
            <w:lang w:eastAsia="ja-JP"/>
          </w:rPr>
          <w:t xml:space="preserve"> also uses this procedure to activate or deactivate the SCG.</w:t>
        </w:r>
      </w:ins>
      <w:ins w:id="45" w:author="ZTE" w:date="2021-04-29T12:56:04Z">
        <w:r>
          <w:rPr>
            <w:rFonts w:hint="eastAsia" w:eastAsia="宋体"/>
            <w:lang w:val="en-US" w:eastAsia="zh-CN"/>
          </w:rPr>
          <w:t xml:space="preserve"> </w:t>
        </w:r>
      </w:ins>
      <w:r>
        <w:rPr>
          <w:rFonts w:eastAsia="Times New Roman"/>
          <w:lang w:eastAsia="ja-JP"/>
        </w:rPr>
        <w:t>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46" w:author="ZTE" w:date="2021-04-29T12:56:37Z">
        <w:r>
          <w:rPr>
            <w:rFonts w:hint="eastAsia" w:eastAsia="Times New Roman"/>
            <w:lang w:eastAsia="ja-JP"/>
          </w:rPr>
          <w:t xml:space="preserve">The </w:t>
        </w:r>
      </w:ins>
      <w:ins w:id="47" w:author="ZTE" w:date="2021-04-29T12:56:37Z">
        <w:r>
          <w:rPr>
            <w:rFonts w:hint="eastAsia" w:eastAsia="宋体"/>
            <w:lang w:val="en-US" w:eastAsia="zh-CN"/>
          </w:rPr>
          <w:t>S</w:t>
        </w:r>
      </w:ins>
      <w:ins w:id="48" w:author="ZTE" w:date="2021-04-29T12:56:37Z">
        <w:r>
          <w:rPr>
            <w:rFonts w:hint="eastAsia" w:eastAsia="Times New Roman"/>
            <w:lang w:eastAsia="ja-JP"/>
          </w:rPr>
          <w:t>N may request the SCG to be activated or deactivated.</w:t>
        </w:r>
      </w:ins>
      <w:ins w:id="49" w:author="ZTE" w:date="2021-04-29T12:56:43Z">
        <w:r>
          <w:rPr>
            <w:rFonts w:hint="eastAsia" w:eastAsia="宋体"/>
            <w:lang w:val="en-US" w:eastAsia="zh-CN"/>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hint="eastAsia" w:eastAsia="宋体"/>
          <w:lang w:val="en-US" w:eastAsia="zh-CN"/>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ins w:id="50" w:author="ZTE" w:date="2021-04-29T12:56:58Z">
        <w:r>
          <w:rPr>
            <w:rFonts w:hint="eastAsia" w:eastAsia="宋体"/>
            <w:lang w:val="en-US" w:eastAsia="zh-CN"/>
          </w:rPr>
          <w:t xml:space="preserve"> </w:t>
        </w:r>
      </w:ins>
      <w:ins w:id="51" w:author="ZTE" w:date="2021-04-29T12:56:59Z">
        <w:r>
          <w:rPr>
            <w:rFonts w:hint="eastAsia" w:eastAsia="宋体"/>
            <w:lang w:val="en-US" w:eastAsia="zh-CN"/>
          </w:rPr>
          <w:t>If the SN requested the SCG to be activated or deactivated, the MN may reject the request.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05pt;width:370.3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ind w:left="568" w:hanging="284"/>
        <w:textAlignment w:val="baseline"/>
        <w:rPr>
          <w:rFonts w:eastAsia="宋体"/>
          <w:lang w:eastAsia="zh-CN"/>
        </w:rPr>
      </w:pPr>
      <w:r>
        <w:rPr>
          <w:rFonts w:eastAsia="Times New Roman"/>
          <w:lang w:eastAsia="zh-CN"/>
        </w:rPr>
        <w:t>3a.</w:t>
      </w:r>
      <w:r>
        <w:rPr>
          <w:rFonts w:eastAsia="Times New Roman"/>
          <w:lang w:eastAsia="zh-CN"/>
        </w:rPr>
        <w:tab/>
      </w:r>
      <w:r>
        <w:rPr>
          <w:rFonts w:eastAsia="Times New Roman"/>
          <w:lang w:eastAsia="ja-JP"/>
        </w:rPr>
        <w:t xml:space="preserve">In case of CPC, </w:t>
      </w:r>
      <w:r>
        <w:rPr>
          <w:rFonts w:eastAsia="Times New Roman"/>
          <w:lang w:eastAsia="zh-CN"/>
        </w:rPr>
        <w:t xml:space="preserve">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 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w:t>
      </w:r>
      <w:r>
        <w:rPr>
          <w:rFonts w:eastAsia="Times New Roman"/>
          <w:lang w:eastAsia="zh-CN"/>
        </w:rPr>
        <w:t xml:space="preserv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 xml:space="preserve">ell. 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0" o:spt="75" type="#_x0000_t75" style="height:120.5pt;width:384.1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30" r:id="rId1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SN initiates the procedure by sending the SgNB Modification Required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宋体"/>
          <w:iCs/>
          <w:lang w:eastAsia="zh-CN"/>
        </w:rPr>
      </w:pPr>
      <w:r>
        <w:rPr>
          <w:rFonts w:eastAsia="Times New Roman"/>
          <w:lang w:eastAsia="zh-CN"/>
        </w:rPr>
        <w:t>3a.</w:t>
      </w:r>
      <w:r>
        <w:rPr>
          <w:rFonts w:eastAsia="Times New Roman"/>
          <w:lang w:eastAsia="zh-CN"/>
        </w:rPr>
        <w:tab/>
      </w:r>
      <w:r>
        <w:rPr>
          <w:rFonts w:eastAsia="Times New Roman"/>
          <w:lang w:eastAsia="zh-CN"/>
        </w:rPr>
        <w:t xml:space="preserve">If CPC is configured in the </w:t>
      </w:r>
      <w:r>
        <w:rPr>
          <w:rFonts w:eastAsia="Times New Roman"/>
          <w:i/>
          <w:lang w:eastAsia="ja-JP"/>
        </w:rPr>
        <w:t>RRCConnectionReconfiguration</w:t>
      </w:r>
      <w:r>
        <w:rPr>
          <w:rFonts w:eastAsia="Times New Roman"/>
          <w:i/>
          <w:lang w:eastAsia="zh-CN"/>
        </w:rPr>
        <w:t>,</w:t>
      </w:r>
      <w:r>
        <w:rPr>
          <w:rFonts w:eastAsia="Times New Roman"/>
          <w:lang w:eastAsia="ja-JP"/>
        </w:rPr>
        <w:t xml:space="preserve"> </w:t>
      </w:r>
      <w:r>
        <w:rPr>
          <w:rFonts w:eastAsia="Times New Roman"/>
          <w:lang w:eastAsia="zh-CN"/>
        </w:rPr>
        <w:t xml:space="preserve">the </w:t>
      </w:r>
      <w:r>
        <w:rPr>
          <w:rFonts w:eastAsia="Times New Roman"/>
          <w:lang w:eastAsia="ja-JP"/>
        </w:rPr>
        <w:t xml:space="preserve">UE maintains the connection with </w:t>
      </w:r>
      <w:r>
        <w:rPr>
          <w:rFonts w:hint="eastAsia" w:eastAsia="宋体"/>
          <w:lang w:val="en-US" w:eastAsia="zh-CN"/>
        </w:rPr>
        <w:t xml:space="preserve">the </w:t>
      </w:r>
      <w:r>
        <w:rPr>
          <w:rFonts w:eastAsia="Times New Roman"/>
          <w:lang w:eastAsia="ja-JP"/>
        </w:rPr>
        <w:t xml:space="preserve">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the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w:t>
      </w:r>
      <w:r>
        <w:rPr>
          <w:rFonts w:hint="eastAsia" w:eastAsia="宋体"/>
          <w:lang w:val="en-US"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ell(s). 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corresponding configuration for the selected candidate </w:t>
      </w:r>
      <w:r>
        <w:rPr>
          <w:rFonts w:eastAsia="Times New Roman"/>
          <w:lang w:eastAsia="zh-CN"/>
        </w:rPr>
        <w:t>PSC</w:t>
      </w:r>
      <w:r>
        <w:rPr>
          <w:rFonts w:eastAsia="Times New Roman"/>
          <w:lang w:eastAsia="ja-JP"/>
        </w:rPr>
        <w:t xml:space="preserve">ell and synchronises to that candidate PSCell. The UE completes the CPC execution procedure by sending </w:t>
      </w:r>
      <w:r>
        <w:rPr>
          <w:rFonts w:eastAsia="Times New Roman"/>
          <w:lang w:eastAsia="zh-CN"/>
        </w:rPr>
        <w:t xml:space="preserve">an </w:t>
      </w:r>
      <w:r>
        <w:rPr>
          <w:rFonts w:eastAsia="Times New Roman"/>
          <w:i/>
          <w:lang w:eastAsia="ja-JP"/>
        </w:rPr>
        <w:t xml:space="preserve">ULInformationTransferMRDC </w:t>
      </w:r>
      <w:r>
        <w:rPr>
          <w:rFonts w:eastAsia="Times New Roman"/>
          <w:lang w:eastAsia="ja-JP"/>
        </w:rPr>
        <w:t xml:space="preserve">message to the MN </w:t>
      </w:r>
      <w:r>
        <w:rPr>
          <w:rFonts w:eastAsia="Times New Roman"/>
          <w:lang w:eastAsia="zh-CN"/>
        </w:rPr>
        <w:t xml:space="preserve">which includes an embedded </w:t>
      </w:r>
      <w:r>
        <w:rPr>
          <w:rFonts w:eastAsia="PMingLiU"/>
          <w:i/>
          <w:lang w:eastAsia="zh-TW"/>
        </w:rPr>
        <w:t>RRCReconfigurationComplete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3" w:name="_Toc46492815"/>
      <w:bookmarkStart w:id="24" w:name="_Toc37200949"/>
      <w:bookmarkStart w:id="25" w:name="_Toc29248362"/>
      <w:bookmarkStart w:id="26" w:name="_Toc52568341"/>
      <w:bookmarkStart w:id="27" w:name="_Toc60787208"/>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23"/>
      <w:bookmarkEnd w:id="24"/>
      <w:bookmarkEnd w:id="25"/>
      <w:bookmarkEnd w:id="26"/>
      <w:bookmarkEnd w:id="27"/>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w:t>
      </w:r>
      <w:ins w:id="52" w:author="Rapp" w:date="2021-04-28T14:14:00Z">
        <w:r>
          <w:rPr>
            <w:rFonts w:eastAsia="Times New Roman"/>
            <w:lang w:eastAsia="zh-CN"/>
          </w:rPr>
          <w:t>This procedure may be initiated by the MN</w:t>
        </w:r>
      </w:ins>
      <w:ins w:id="53" w:author="ZTE" w:date="2021-04-29T12:57:23Z">
        <w:r>
          <w:rPr>
            <w:rFonts w:hint="eastAsia" w:eastAsia="Times New Roman"/>
            <w:lang w:val="en-US" w:eastAsia="zh-CN"/>
          </w:rPr>
          <w:t xml:space="preserve"> </w:t>
        </w:r>
      </w:ins>
      <w:ins w:id="54" w:author="ZTE" w:date="2021-04-29T12:57:24Z">
        <w:r>
          <w:rPr>
            <w:rFonts w:hint="eastAsia" w:eastAsia="Times New Roman"/>
            <w:lang w:val="en-US" w:eastAsia="zh-CN"/>
          </w:rPr>
          <w:t xml:space="preserve">or </w:t>
        </w:r>
      </w:ins>
      <w:ins w:id="55" w:author="ZTE" w:date="2021-04-29T12:57:26Z">
        <w:r>
          <w:rPr>
            <w:rFonts w:hint="eastAsia" w:eastAsia="Times New Roman"/>
            <w:lang w:val="en-US" w:eastAsia="zh-CN"/>
          </w:rPr>
          <w:t>SN</w:t>
        </w:r>
      </w:ins>
      <w:ins w:id="56" w:author="Rapp" w:date="2021-04-28T14:14:00Z">
        <w:r>
          <w:rPr>
            <w:rFonts w:eastAsia="Times New Roman"/>
            <w:lang w:eastAsia="zh-CN"/>
          </w:rPr>
          <w:t xml:space="preserve"> to request the SN</w:t>
        </w:r>
      </w:ins>
      <w:ins w:id="57" w:author="ZTE" w:date="2021-04-29T12:57:31Z">
        <w:r>
          <w:rPr>
            <w:rFonts w:hint="eastAsia" w:eastAsia="Times New Roman"/>
            <w:lang w:val="en-US" w:eastAsia="zh-CN"/>
          </w:rPr>
          <w:t xml:space="preserve"> or </w:t>
        </w:r>
      </w:ins>
      <w:ins w:id="58" w:author="ZTE" w:date="2021-04-29T12:57:32Z">
        <w:r>
          <w:rPr>
            <w:rFonts w:hint="eastAsia" w:eastAsia="Times New Roman"/>
            <w:lang w:val="en-US" w:eastAsia="zh-CN"/>
          </w:rPr>
          <w:t>MN</w:t>
        </w:r>
      </w:ins>
      <w:ins w:id="59" w:author="Rapp" w:date="2021-04-28T14:14:00Z">
        <w:r>
          <w:rPr>
            <w:rFonts w:eastAsia="Times New Roman"/>
            <w:lang w:eastAsia="zh-CN"/>
          </w:rPr>
          <w:t xml:space="preserve"> to deactivate or activate the SCG.</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237.6pt;width:433.9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31" r:id="rId1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ins w:id="60" w:author="Rapp" w:date="2021-04-28T14:14:00Z">
        <w:r>
          <w:rPr>
            <w:rFonts w:eastAsia="Times New Roman"/>
            <w:lang w:eastAsia="ja-JP"/>
          </w:rPr>
          <w:t xml:space="preserve">The MN also uses this procedure to activate </w:t>
        </w:r>
      </w:ins>
      <w:ins w:id="61" w:author="Rapp" w:date="2021-04-28T14:14:00Z">
        <w:del w:id="62" w:author="ZTE" w:date="2021-04-29T12:57:52Z">
          <w:r>
            <w:rPr>
              <w:rFonts w:eastAsia="Times New Roman"/>
              <w:lang w:eastAsia="ja-JP"/>
            </w:rPr>
            <w:delText>t</w:delText>
          </w:r>
        </w:del>
      </w:ins>
      <w:ins w:id="63" w:author="Rapp" w:date="2021-04-28T14:14:00Z">
        <w:r>
          <w:rPr>
            <w:rFonts w:eastAsia="Times New Roman"/>
            <w:lang w:eastAsia="ja-JP"/>
          </w:rPr>
          <w:t>o</w:t>
        </w:r>
      </w:ins>
      <w:ins w:id="64" w:author="ZTE" w:date="2021-04-29T12:57:55Z">
        <w:r>
          <w:rPr>
            <w:rFonts w:hint="eastAsia" w:eastAsia="宋体"/>
            <w:lang w:val="en-US" w:eastAsia="zh-CN"/>
          </w:rPr>
          <w:t>r</w:t>
        </w:r>
      </w:ins>
      <w:ins w:id="65" w:author="Rapp" w:date="2021-04-28T14:14:00Z">
        <w:r>
          <w:rPr>
            <w:rFonts w:eastAsia="Times New Roman"/>
            <w:lang w:eastAsia="ja-JP"/>
          </w:rPr>
          <w:t xml:space="preserve"> deactivate the SCG. </w:t>
        </w:r>
      </w:ins>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ins w:id="66" w:author="Rapp" w:date="2021-04-28T14:15:00Z">
        <w:r>
          <w:rPr>
            <w:rFonts w:eastAsia="Times New Roman"/>
            <w:bCs/>
            <w:lang w:eastAsia="ja-JP"/>
          </w:rPr>
          <w:t>If the MN requested the SCG to be activated or deactivated, the SN indicates whether the SCG is activated or deactivated.</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ins w:id="67" w:author="Rapp" w:date="2021-04-28T14:15:00Z"/>
          <w:rFonts w:eastAsia="Times New Roman"/>
          <w:i/>
          <w:color w:val="C00000"/>
          <w:lang w:eastAsia="zh-CN"/>
        </w:rPr>
      </w:pPr>
      <w:ins w:id="68" w:author="Rapp" w:date="2021-04-28T14:15:00Z">
        <w:r>
          <w:rPr>
            <w:rFonts w:eastAsia="Times New Roman"/>
            <w:i/>
            <w:color w:val="C00000"/>
            <w:lang w:eastAsia="zh-CN"/>
          </w:rPr>
          <w:t xml:space="preserve">Editor’s note: If the SCG was not already activated before the initiation of this SN modification procedure, it is FFS whether the UE performs random access. </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2" o:spt="75" type="#_x0000_t75" style="height:260.75pt;width:435.15pt;" o:ole="t" filled="f" o:preferrelative="t" stroked="f" coordsize="21600,21600">
            <v:path/>
            <v:fill on="f" focussize="0,0"/>
            <v:stroke on="f" joinstyle="miter"/>
            <v:imagedata r:id="rId20" o:title=""/>
            <o:lock v:ext="edit" aspectratio="f"/>
            <w10:wrap type="none"/>
            <w10:anchorlock/>
          </v:shape>
          <o:OLEObject Type="Embed" ProgID="Visio.Drawing.11" ShapeID="_x0000_i1032" DrawAspect="Content" ObjectID="_1468075732" r:id="rId1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69" w:author="ZTE" w:date="2021-04-29T12:58:19Z">
        <w:r>
          <w:rPr>
            <w:rFonts w:hint="eastAsia" w:eastAsia="Times New Roman"/>
            <w:lang w:eastAsia="ja-JP"/>
          </w:rPr>
          <w:t>The SN also uses this procedure to activate or deactivate the SCG.</w:t>
        </w:r>
      </w:ins>
      <w:ins w:id="70" w:author="ZTE" w:date="2021-04-29T12:58:25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context, other UE context related information and the new radio resource configuration of SCG.</w:t>
      </w:r>
      <w:ins w:id="71" w:author="ZTE" w:date="2021-04-29T12:58:47Z">
        <w:r>
          <w:rPr>
            <w:rFonts w:eastAsia="Times New Roman"/>
            <w:lang w:eastAsia="ja-JP"/>
          </w:rPr>
          <w:t xml:space="preserve"> </w:t>
        </w:r>
      </w:ins>
      <w:ins w:id="72" w:author="ZTE" w:date="2021-04-29T12:58:47Z">
        <w:r>
          <w:rPr>
            <w:rFonts w:hint="eastAsia" w:eastAsia="Times New Roman"/>
            <w:lang w:eastAsia="ja-JP"/>
          </w:rPr>
          <w:t>The SN may request the SCG to be activated or deactivated.</w:t>
        </w:r>
      </w:ins>
      <w:r>
        <w:rPr>
          <w:rFonts w:eastAsia="Times New Roman"/>
          <w:lang w:eastAsia="ja-JP"/>
        </w:rPr>
        <w:t xml:space="preserv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ins w:id="73" w:author="ZTE" w:date="2021-04-29T12:59:02Z">
        <w:r>
          <w:rPr>
            <w:rFonts w:hint="eastAsia" w:eastAsia="宋体"/>
            <w:lang w:val="en-US" w:eastAsia="zh-CN"/>
          </w:rPr>
          <w:t xml:space="preserve"> If the SN requested the SCG to be activated or deactivated, the MN may reject the request.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3" o:spt="75" type="#_x0000_t75" style="height:160.9pt;width:417.9pt;" o:ole="t" filled="f" o:preferrelative="t" stroked="f" coordsize="21600,21600">
            <v:path/>
            <v:fill on="f" focussize="0,0"/>
            <v:stroke on="f" joinstyle="miter"/>
            <v:imagedata r:id="rId22" o:title=""/>
            <o:lock v:ext="edit" aspectratio="t"/>
            <w10:wrap type="none"/>
            <w10:anchorlock/>
          </v:shape>
          <o:OLEObject Type="Embed" ProgID="Visio.Drawing.11" ShapeID="_x0000_i1033" DrawAspect="Content" ObjectID="_1468075733" r:id="rId2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 supported for the MR-DC options except for NE-DC.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182.2pt;width:422.9pt;" o:ole="t" filled="f" o:preferrelative="t" stroked="f" coordsize="21600,21600">
            <v:path/>
            <v:fill on="f" focussize="0,0"/>
            <v:stroke on="f" joinstyle="miter"/>
            <v:imagedata r:id="rId24" o:title=""/>
            <o:lock v:ext="edit" aspectratio="t"/>
            <w10:wrap type="none"/>
            <w10:anchorlock/>
          </v:shape>
          <o:OLEObject Type="Embed" ProgID="Visio.Drawing.15" ShapeID="_x0000_i1034" DrawAspect="Content" ObjectID="_1468075734" r:id="rId2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when CPC is configured and SRB3 is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and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that selected candidate </w:t>
      </w:r>
      <w:r>
        <w:rPr>
          <w:rFonts w:eastAsia="Times New Roman"/>
          <w:lang w:eastAsia="zh-CN"/>
        </w:rPr>
        <w:t>PSC</w:t>
      </w:r>
      <w:r>
        <w:rPr>
          <w:rFonts w:eastAsia="Times New Roman"/>
          <w:lang w:eastAsia="ja-JP"/>
        </w:rPr>
        <w:t xml:space="preserve">ell and synchronises to that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5" o:spt="75" type="#_x0000_t75" style="height:152.45pt;width:480.85pt;" o:ole="t" filled="f" o:preferrelative="t" stroked="f" coordsize="21600,21600">
            <v:path/>
            <v:fill on="f" focussize="0,0"/>
            <v:stroke on="f" joinstyle="miter"/>
            <v:imagedata r:id="rId26" o:title=""/>
            <o:lock v:ext="edit" aspectratio="t"/>
            <w10:wrap type="none"/>
            <w10:anchorlock/>
          </v:shape>
          <o:OLEObject Type="Embed" ProgID="Visio.Drawing.15" ShapeID="_x0000_i1035" DrawAspect="Content" ObjectID="_1468075735" r:id="rId2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the MR-DC options except for NE-DC.</w:t>
      </w:r>
    </w:p>
    <w:p>
      <w:pPr>
        <w:overflowPunct w:val="0"/>
        <w:autoSpaceDE w:val="0"/>
        <w:autoSpaceDN w:val="0"/>
        <w:adjustRightInd w:val="0"/>
        <w:jc w:val="center"/>
        <w:textAlignment w:val="baseline"/>
        <w:rPr>
          <w:rFonts w:eastAsia="Times New Roman"/>
          <w:lang w:eastAsia="zh-CN"/>
        </w:rPr>
      </w:pPr>
      <w:r>
        <w:rPr>
          <w:rFonts w:eastAsia="Times New Roman"/>
          <w:lang w:eastAsia="ja-JP"/>
        </w:rPr>
        <w:object>
          <v:shape id="_x0000_i1036" o:spt="75" type="#_x0000_t75" style="height:179.35pt;width:480.85pt;" o:ole="t" filled="f" o:preferrelative="t" stroked="f" coordsize="21600,21600">
            <v:path/>
            <v:fill on="f" focussize="0,0"/>
            <v:stroke on="f" joinstyle="miter"/>
            <v:imagedata r:id="rId28" o:title=""/>
            <o:lock v:ext="edit" aspectratio="t"/>
            <w10:wrap type="none"/>
            <w10:anchorlock/>
          </v:shape>
          <o:OLEObject Type="Embed" ProgID="Visio.Drawing.15" ShapeID="_x0000_i1036" DrawAspect="Content" ObjectID="_1468075736" r:id="rId2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SN-initated without MN involvement when CPC is configured and SRB3 is not used</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 while CPC is configured.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The UE detaches from the source PSCell, applies the stored corresponding configuration and synchronises to the selected candidate PSCell. </w:t>
      </w:r>
    </w:p>
    <w:p>
      <w:r>
        <w:rPr>
          <w:b/>
          <w:color w:val="0070C0"/>
          <w:sz w:val="22"/>
          <w:szCs w:val="22"/>
        </w:rPr>
        <w:t>------------------------------------------------------End of the change---------------------------------------------------</w:t>
      </w:r>
    </w:p>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6B2A663E"/>
    <w:multiLevelType w:val="multilevel"/>
    <w:tmpl w:val="6B2A663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6">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7"/>
  </w:num>
  <w:num w:numId="10">
    <w:abstractNumId w:val="16"/>
  </w:num>
  <w:num w:numId="11">
    <w:abstractNumId w:val="10"/>
    <w:lvlOverride w:ilvl="0">
      <w:startOverride w:val="1"/>
    </w:lvlOverride>
  </w:num>
  <w:num w:numId="12">
    <w:abstractNumId w:val="25"/>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3"/>
  </w:num>
  <w:num w:numId="27">
    <w:abstractNumId w:val="21"/>
  </w:num>
  <w:num w:numId="2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12D"/>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5615"/>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9FC"/>
    <w:rsid w:val="00FE3646"/>
    <w:rsid w:val="00FE5DF0"/>
    <w:rsid w:val="00FE5FBF"/>
    <w:rsid w:val="00FF009B"/>
    <w:rsid w:val="00FF0996"/>
    <w:rsid w:val="00FF243C"/>
    <w:rsid w:val="00FF67C2"/>
    <w:rsid w:val="00FF73E9"/>
    <w:rsid w:val="016C7C69"/>
    <w:rsid w:val="01D270EA"/>
    <w:rsid w:val="039E157D"/>
    <w:rsid w:val="04A61B58"/>
    <w:rsid w:val="04D30141"/>
    <w:rsid w:val="054B571F"/>
    <w:rsid w:val="056E6407"/>
    <w:rsid w:val="056F21C8"/>
    <w:rsid w:val="07325D99"/>
    <w:rsid w:val="0759245C"/>
    <w:rsid w:val="07F46653"/>
    <w:rsid w:val="0AA827F8"/>
    <w:rsid w:val="0B2616B0"/>
    <w:rsid w:val="0B710893"/>
    <w:rsid w:val="0D2957ED"/>
    <w:rsid w:val="0ECF48BC"/>
    <w:rsid w:val="0EF448A7"/>
    <w:rsid w:val="0F96631F"/>
    <w:rsid w:val="10460BB6"/>
    <w:rsid w:val="104958A5"/>
    <w:rsid w:val="1096531C"/>
    <w:rsid w:val="116D5116"/>
    <w:rsid w:val="11EB2F00"/>
    <w:rsid w:val="129176C7"/>
    <w:rsid w:val="141F7FC5"/>
    <w:rsid w:val="146C1807"/>
    <w:rsid w:val="162D5A45"/>
    <w:rsid w:val="178F2613"/>
    <w:rsid w:val="18F36628"/>
    <w:rsid w:val="19504451"/>
    <w:rsid w:val="198C6F45"/>
    <w:rsid w:val="1CD66883"/>
    <w:rsid w:val="1DD631F4"/>
    <w:rsid w:val="1E5C470C"/>
    <w:rsid w:val="1F335B03"/>
    <w:rsid w:val="1FA70709"/>
    <w:rsid w:val="205716B4"/>
    <w:rsid w:val="20621A6E"/>
    <w:rsid w:val="207E5508"/>
    <w:rsid w:val="208D67CD"/>
    <w:rsid w:val="21B57C68"/>
    <w:rsid w:val="23A37BC1"/>
    <w:rsid w:val="23CC2C20"/>
    <w:rsid w:val="23FC639D"/>
    <w:rsid w:val="24CF54F9"/>
    <w:rsid w:val="24E9515D"/>
    <w:rsid w:val="25322FEC"/>
    <w:rsid w:val="265D0E4A"/>
    <w:rsid w:val="285F1F53"/>
    <w:rsid w:val="29321202"/>
    <w:rsid w:val="293842AE"/>
    <w:rsid w:val="29786292"/>
    <w:rsid w:val="2A28686D"/>
    <w:rsid w:val="2B276A9B"/>
    <w:rsid w:val="2D007678"/>
    <w:rsid w:val="2D2E57F7"/>
    <w:rsid w:val="2DD9558A"/>
    <w:rsid w:val="2E175F09"/>
    <w:rsid w:val="2E6F3DB6"/>
    <w:rsid w:val="30D64345"/>
    <w:rsid w:val="30DF285E"/>
    <w:rsid w:val="318F66D0"/>
    <w:rsid w:val="34086237"/>
    <w:rsid w:val="345213C7"/>
    <w:rsid w:val="36423183"/>
    <w:rsid w:val="374F64A7"/>
    <w:rsid w:val="39324C27"/>
    <w:rsid w:val="39FF23C8"/>
    <w:rsid w:val="3A191F0B"/>
    <w:rsid w:val="3A382116"/>
    <w:rsid w:val="3A832656"/>
    <w:rsid w:val="3A8A6A2B"/>
    <w:rsid w:val="3AC674FB"/>
    <w:rsid w:val="3B371ADA"/>
    <w:rsid w:val="3B997EBA"/>
    <w:rsid w:val="3BE54C17"/>
    <w:rsid w:val="3C8B3148"/>
    <w:rsid w:val="3EDD7D03"/>
    <w:rsid w:val="407170DC"/>
    <w:rsid w:val="41491500"/>
    <w:rsid w:val="41743507"/>
    <w:rsid w:val="423E1106"/>
    <w:rsid w:val="449540AC"/>
    <w:rsid w:val="45247046"/>
    <w:rsid w:val="455520EC"/>
    <w:rsid w:val="457E6DDF"/>
    <w:rsid w:val="458E5787"/>
    <w:rsid w:val="45C14898"/>
    <w:rsid w:val="47F9572C"/>
    <w:rsid w:val="48A11665"/>
    <w:rsid w:val="48AC5B05"/>
    <w:rsid w:val="48D43A5B"/>
    <w:rsid w:val="4B77621A"/>
    <w:rsid w:val="4BE853DA"/>
    <w:rsid w:val="4C2E6610"/>
    <w:rsid w:val="4D051D86"/>
    <w:rsid w:val="4D694423"/>
    <w:rsid w:val="4DC71566"/>
    <w:rsid w:val="4F8050CD"/>
    <w:rsid w:val="4FC910FA"/>
    <w:rsid w:val="50192E73"/>
    <w:rsid w:val="506251F9"/>
    <w:rsid w:val="50FA4E75"/>
    <w:rsid w:val="51AE2524"/>
    <w:rsid w:val="51CF7559"/>
    <w:rsid w:val="51FC60F9"/>
    <w:rsid w:val="539F7BFC"/>
    <w:rsid w:val="53DA2E30"/>
    <w:rsid w:val="55421CEA"/>
    <w:rsid w:val="55582DA2"/>
    <w:rsid w:val="57C9045B"/>
    <w:rsid w:val="589218AF"/>
    <w:rsid w:val="58AA4AA5"/>
    <w:rsid w:val="59610BF5"/>
    <w:rsid w:val="5B3F28C5"/>
    <w:rsid w:val="5B442B86"/>
    <w:rsid w:val="5C3374A1"/>
    <w:rsid w:val="5C511C71"/>
    <w:rsid w:val="5E655108"/>
    <w:rsid w:val="5EEF6138"/>
    <w:rsid w:val="5EFF2041"/>
    <w:rsid w:val="5FEE24A1"/>
    <w:rsid w:val="606D4C73"/>
    <w:rsid w:val="61DD03E3"/>
    <w:rsid w:val="61F95694"/>
    <w:rsid w:val="629B1404"/>
    <w:rsid w:val="62F71327"/>
    <w:rsid w:val="6360591A"/>
    <w:rsid w:val="646234C3"/>
    <w:rsid w:val="650E742A"/>
    <w:rsid w:val="6607202A"/>
    <w:rsid w:val="67333C6C"/>
    <w:rsid w:val="687A7D29"/>
    <w:rsid w:val="68872B58"/>
    <w:rsid w:val="68AE2DA6"/>
    <w:rsid w:val="692C5707"/>
    <w:rsid w:val="69570931"/>
    <w:rsid w:val="69BC5105"/>
    <w:rsid w:val="6A5F06E9"/>
    <w:rsid w:val="6AC208F7"/>
    <w:rsid w:val="6ACA143F"/>
    <w:rsid w:val="6C0075F1"/>
    <w:rsid w:val="6CEA4308"/>
    <w:rsid w:val="6D9E645D"/>
    <w:rsid w:val="6E1973EF"/>
    <w:rsid w:val="6F4A1238"/>
    <w:rsid w:val="6FB95554"/>
    <w:rsid w:val="719B7C53"/>
    <w:rsid w:val="71B81279"/>
    <w:rsid w:val="72031AC6"/>
    <w:rsid w:val="72F6435B"/>
    <w:rsid w:val="74694AFA"/>
    <w:rsid w:val="747018D6"/>
    <w:rsid w:val="74C95CA7"/>
    <w:rsid w:val="756836C2"/>
    <w:rsid w:val="75F2110A"/>
    <w:rsid w:val="76856DBF"/>
    <w:rsid w:val="76EB67A1"/>
    <w:rsid w:val="771A181F"/>
    <w:rsid w:val="773428F6"/>
    <w:rsid w:val="7986371A"/>
    <w:rsid w:val="7AA73E65"/>
    <w:rsid w:val="7AF90990"/>
    <w:rsid w:val="7B197CED"/>
    <w:rsid w:val="7C721CF2"/>
    <w:rsid w:val="7DC52753"/>
    <w:rsid w:val="7DFD5DFA"/>
    <w:rsid w:val="7E366898"/>
    <w:rsid w:val="7E455D5A"/>
    <w:rsid w:val="7EAA3A91"/>
    <w:rsid w:val="7EDD2C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Revision"/>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HTML Top of Form"/>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HTML Bottom of Form"/>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jpeg"/><Relationship Id="rId33" Type="http://schemas.microsoft.com/office/2011/relationships/people" Target="people.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customXml" Target="../customXml/item1.xml"/><Relationship Id="rId28" Type="http://schemas.openxmlformats.org/officeDocument/2006/relationships/image" Target="media/image13.emf"/><Relationship Id="rId27" Type="http://schemas.openxmlformats.org/officeDocument/2006/relationships/oleObject" Target="embeddings/oleObject12.bin"/><Relationship Id="rId26" Type="http://schemas.openxmlformats.org/officeDocument/2006/relationships/image" Target="media/image12.emf"/><Relationship Id="rId25" Type="http://schemas.openxmlformats.org/officeDocument/2006/relationships/oleObject" Target="embeddings/oleObject11.bin"/><Relationship Id="rId24" Type="http://schemas.openxmlformats.org/officeDocument/2006/relationships/image" Target="media/image11.emf"/><Relationship Id="rId23" Type="http://schemas.openxmlformats.org/officeDocument/2006/relationships/oleObject" Target="embeddings/oleObject10.bin"/><Relationship Id="rId22" Type="http://schemas.openxmlformats.org/officeDocument/2006/relationships/image" Target="media/image10.emf"/><Relationship Id="rId21" Type="http://schemas.openxmlformats.org/officeDocument/2006/relationships/oleObject" Target="embeddings/oleObject9.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emf"/><Relationship Id="rId17" Type="http://schemas.openxmlformats.org/officeDocument/2006/relationships/oleObject" Target="embeddings/oleObject7.bin"/><Relationship Id="rId16" Type="http://schemas.openxmlformats.org/officeDocument/2006/relationships/image" Target="media/image7.emf"/><Relationship Id="rId15" Type="http://schemas.openxmlformats.org/officeDocument/2006/relationships/oleObject" Target="embeddings/oleObject6.bin"/><Relationship Id="rId14" Type="http://schemas.openxmlformats.org/officeDocument/2006/relationships/image" Target="media/image6.emf"/><Relationship Id="rId13" Type="http://schemas.openxmlformats.org/officeDocument/2006/relationships/oleObject" Target="embeddings/oleObject5.bin"/><Relationship Id="rId12" Type="http://schemas.openxmlformats.org/officeDocument/2006/relationships/image" Target="media/image5.emf"/><Relationship Id="rId11" Type="http://schemas.openxmlformats.org/officeDocument/2006/relationships/oleObject" Target="embeddings/oleObject4.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DB1455-F9AC-4B57-8354-13DD5C28D56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1244</Words>
  <Characters>7091</Characters>
  <Lines>59</Lines>
  <Paragraphs>16</Paragraphs>
  <TotalTime>5</TotalTime>
  <ScaleCrop>false</ScaleCrop>
  <LinksUpToDate>false</LinksUpToDate>
  <CharactersWithSpaces>8319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2021-04-21T08:22:00Z</dcterms:created>
  <dc:creator>Michael Sanders, John M Meredith</dc:creator>
  <cp:lastModifiedBy>Yingjun</cp:lastModifiedBy>
  <cp:lastPrinted>2411-12-31T06:00:00Z</cp:lastPrinted>
  <dcterms:modified xsi:type="dcterms:W3CDTF">2021-05-03T02:48:45Z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